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846" w:rsidRPr="006A4B40" w:rsidRDefault="00724583" w:rsidP="00EE6846">
      <w:pPr>
        <w:tabs>
          <w:tab w:val="right" w:pos="9355"/>
        </w:tabs>
        <w:spacing w:after="0"/>
        <w:rPr>
          <w:rFonts w:ascii="Arial" w:eastAsia="SimSun" w:hAnsi="Arial" w:cs="Arial"/>
          <w:i/>
          <w:szCs w:val="24"/>
          <w:lang w:val="en-US" w:eastAsia="zh-CN"/>
        </w:rPr>
      </w:pPr>
      <w:r>
        <w:rPr>
          <w:rFonts w:ascii="Arial" w:hAnsi="Arial" w:cs="Arial"/>
          <w:szCs w:val="24"/>
          <w:lang w:val="en-US"/>
        </w:rPr>
        <w:t>3GPP TSG-SA4 MBS SWG AH#80</w:t>
      </w:r>
      <w:r w:rsidR="00EE6846" w:rsidRPr="000D0689">
        <w:rPr>
          <w:rFonts w:ascii="Arial" w:hAnsi="Arial" w:cs="Arial"/>
          <w:szCs w:val="24"/>
          <w:lang w:val="en-US"/>
        </w:rPr>
        <w:t xml:space="preserve"> </w:t>
      </w:r>
      <w:r w:rsidR="00EE6846">
        <w:rPr>
          <w:rFonts w:ascii="Arial" w:hAnsi="Arial" w:cs="Arial"/>
          <w:szCs w:val="24"/>
          <w:lang w:val="en-US"/>
        </w:rPr>
        <w:t xml:space="preserve">Telco on </w:t>
      </w:r>
      <w:r w:rsidR="001235E1">
        <w:rPr>
          <w:rFonts w:ascii="Arial" w:hAnsi="Arial" w:cs="Arial"/>
          <w:szCs w:val="24"/>
          <w:lang w:val="en-US"/>
        </w:rPr>
        <w:t>AE_enTV-S4</w:t>
      </w:r>
      <w:r w:rsidR="00EE6846" w:rsidRPr="00DF18CC">
        <w:rPr>
          <w:rFonts w:ascii="Arial" w:hAnsi="Arial" w:cs="Arial"/>
          <w:szCs w:val="24"/>
          <w:lang w:val="en-US"/>
        </w:rPr>
        <w:tab/>
      </w:r>
      <w:r w:rsidR="00EE6846" w:rsidRPr="00D26662">
        <w:rPr>
          <w:rFonts w:ascii="Arial" w:hAnsi="Arial" w:cs="Arial"/>
          <w:noProof/>
          <w:szCs w:val="24"/>
        </w:rPr>
        <w:t>S4-AHI</w:t>
      </w:r>
      <w:r w:rsidR="005B11E4">
        <w:rPr>
          <w:rFonts w:ascii="Arial" w:hAnsi="Arial" w:cs="Arial"/>
          <w:noProof/>
          <w:szCs w:val="24"/>
        </w:rPr>
        <w:t>702</w:t>
      </w:r>
    </w:p>
    <w:p w:rsidR="00EE6846" w:rsidRPr="00576392" w:rsidRDefault="001235E1" w:rsidP="00EE6846">
      <w:pPr>
        <w:tabs>
          <w:tab w:val="left" w:pos="7020"/>
          <w:tab w:val="right" w:pos="9356"/>
        </w:tabs>
        <w:spacing w:after="0"/>
        <w:rPr>
          <w:rFonts w:ascii="Arial" w:hAnsi="Arial" w:cs="Arial"/>
          <w:szCs w:val="24"/>
          <w:lang w:val="en-US"/>
        </w:rPr>
      </w:pPr>
      <w:r>
        <w:rPr>
          <w:rFonts w:ascii="Arial" w:hAnsi="Arial" w:cs="Arial"/>
          <w:szCs w:val="24"/>
          <w:lang w:val="en-US" w:eastAsia="ja-JP"/>
        </w:rPr>
        <w:t>7</w:t>
      </w:r>
      <w:r w:rsidR="00EE6846">
        <w:rPr>
          <w:rFonts w:ascii="Arial" w:hAnsi="Arial" w:cs="Arial"/>
          <w:szCs w:val="24"/>
          <w:lang w:val="en-US" w:eastAsia="ja-JP"/>
        </w:rPr>
        <w:t xml:space="preserve"> </w:t>
      </w:r>
      <w:r>
        <w:rPr>
          <w:rFonts w:ascii="Arial" w:hAnsi="Arial" w:cs="Arial"/>
          <w:szCs w:val="24"/>
          <w:lang w:val="en-US" w:eastAsia="ja-JP"/>
        </w:rPr>
        <w:t>Mar</w:t>
      </w:r>
      <w:r w:rsidR="00EE6846">
        <w:rPr>
          <w:rFonts w:ascii="Arial" w:hAnsi="Arial" w:cs="Arial"/>
          <w:szCs w:val="24"/>
          <w:lang w:val="en-US" w:eastAsia="ja-JP"/>
        </w:rPr>
        <w:t xml:space="preserve"> 2017</w:t>
      </w:r>
      <w:r w:rsidR="005B11E4">
        <w:rPr>
          <w:rFonts w:ascii="Arial" w:hAnsi="Arial" w:cs="Arial"/>
          <w:szCs w:val="24"/>
          <w:lang w:val="en-US" w:eastAsia="ja-JP"/>
        </w:rPr>
        <w:tab/>
        <w:t>revision of S4-AHI696</w:t>
      </w:r>
      <w:bookmarkStart w:id="0" w:name="_GoBack"/>
      <w:bookmarkEnd w:id="0"/>
    </w:p>
    <w:p w:rsidR="00451CFF" w:rsidRDefault="00EF4501" w:rsidP="009305FE">
      <w:pPr>
        <w:tabs>
          <w:tab w:val="left" w:pos="7020"/>
          <w:tab w:val="right" w:pos="9356"/>
        </w:tabs>
        <w:spacing w:after="0"/>
        <w:rPr>
          <w:rFonts w:ascii="Arial" w:hAnsi="Arial" w:cs="Arial"/>
          <w:szCs w:val="24"/>
          <w:lang w:val="en-US"/>
        </w:rPr>
      </w:pPr>
      <w:r>
        <w:rPr>
          <w:rFonts w:ascii="Arial" w:hAnsi="Arial" w:cs="Arial"/>
          <w:szCs w:val="24"/>
          <w:lang w:val="en-US"/>
        </w:rPr>
        <w:tab/>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D23414">
        <w:rPr>
          <w:rFonts w:ascii="Arial" w:hAnsi="Arial" w:cs="Arial"/>
          <w:szCs w:val="24"/>
          <w:lang w:val="pt-BR"/>
        </w:rPr>
        <w:t>4</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935A9E" w:rsidRPr="00935A9E">
        <w:rPr>
          <w:rFonts w:ascii="Arial" w:hAnsi="Arial" w:cs="Arial"/>
          <w:szCs w:val="24"/>
          <w:lang w:val="en-US"/>
        </w:rPr>
        <w:t xml:space="preserve">Use </w:t>
      </w:r>
      <w:r w:rsidR="00935A9E">
        <w:rPr>
          <w:rFonts w:ascii="Arial" w:hAnsi="Arial" w:cs="Arial"/>
          <w:szCs w:val="24"/>
          <w:lang w:val="en-US"/>
        </w:rPr>
        <w:t xml:space="preserve">Cases and Requirements for </w:t>
      </w:r>
      <w:r w:rsidR="00935A9E">
        <w:rPr>
          <w:rFonts w:ascii="Arial" w:hAnsi="Arial" w:cs="Arial"/>
          <w:szCs w:val="24"/>
        </w:rPr>
        <w:t>File-based Services over MBMS</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1235E1" w:rsidRPr="001235E1" w:rsidRDefault="001235E1" w:rsidP="001246CB">
      <w:pPr>
        <w:tabs>
          <w:tab w:val="left" w:pos="0"/>
          <w:tab w:val="left" w:pos="720"/>
        </w:tabs>
        <w:spacing w:after="120"/>
        <w:ind w:right="-101"/>
        <w:textAlignment w:val="auto"/>
        <w:rPr>
          <w:sz w:val="22"/>
          <w:szCs w:val="22"/>
          <w:lang w:val="en-US"/>
        </w:rPr>
      </w:pPr>
      <w:r>
        <w:rPr>
          <w:sz w:val="22"/>
          <w:szCs w:val="22"/>
          <w:lang w:val="en-US"/>
        </w:rPr>
        <w:t xml:space="preserve">The AE_enTV-S4 work item </w:t>
      </w:r>
      <w:r w:rsidR="004F0EB1">
        <w:rPr>
          <w:sz w:val="22"/>
          <w:szCs w:val="22"/>
          <w:lang w:val="en-US"/>
        </w:rPr>
        <w:t xml:space="preserve">[1] </w:t>
      </w:r>
      <w:r>
        <w:rPr>
          <w:sz w:val="22"/>
          <w:szCs w:val="22"/>
          <w:lang w:val="en-US"/>
        </w:rPr>
        <w:t>includes the objective, under the category “</w:t>
      </w:r>
      <w:r w:rsidRPr="001246CB">
        <w:rPr>
          <w:sz w:val="22"/>
          <w:szCs w:val="22"/>
          <w:lang w:val="en-US"/>
        </w:rPr>
        <w:t>P</w:t>
      </w:r>
      <w:r w:rsidRPr="001246CB">
        <w:rPr>
          <w:sz w:val="22"/>
          <w:szCs w:val="22"/>
        </w:rPr>
        <w:t>ermitted content formats provided by the content provider over xMB-U and their mapping to MBMS User Services and delivery methods”:</w:t>
      </w:r>
    </w:p>
    <w:p w:rsidR="001235E1" w:rsidRPr="001235E1" w:rsidRDefault="001235E1" w:rsidP="001235E1">
      <w:pPr>
        <w:overflowPunct/>
        <w:autoSpaceDE/>
        <w:autoSpaceDN/>
        <w:adjustRightInd/>
        <w:ind w:left="360"/>
        <w:textAlignment w:val="auto"/>
        <w:rPr>
          <w:i/>
          <w:sz w:val="22"/>
          <w:szCs w:val="22"/>
        </w:rPr>
      </w:pPr>
      <w:r w:rsidRPr="001235E1">
        <w:rPr>
          <w:i/>
          <w:sz w:val="22"/>
          <w:szCs w:val="22"/>
        </w:rPr>
        <w:t>Description formats for file delivery sessions that permit efficient use of the download delivery modes in MBMS User services, such as keep-updated, carousels, etc.</w:t>
      </w:r>
    </w:p>
    <w:p w:rsidR="001235E1" w:rsidRPr="00FE4DD2" w:rsidRDefault="00A43918" w:rsidP="0060191F">
      <w:pPr>
        <w:tabs>
          <w:tab w:val="left" w:pos="720"/>
        </w:tabs>
        <w:spacing w:after="120"/>
        <w:ind w:right="-101"/>
        <w:textAlignment w:val="auto"/>
        <w:rPr>
          <w:sz w:val="22"/>
          <w:szCs w:val="22"/>
        </w:rPr>
      </w:pPr>
      <w:r>
        <w:rPr>
          <w:sz w:val="22"/>
          <w:szCs w:val="22"/>
        </w:rPr>
        <w:t>Such “description format for file delivery sessions”</w:t>
      </w:r>
      <w:r w:rsidR="001235E1">
        <w:rPr>
          <w:sz w:val="22"/>
          <w:szCs w:val="22"/>
        </w:rPr>
        <w:t xml:space="preserve"> corresponds to </w:t>
      </w:r>
      <w:r>
        <w:rPr>
          <w:sz w:val="22"/>
          <w:szCs w:val="22"/>
        </w:rPr>
        <w:t xml:space="preserve">a </w:t>
      </w:r>
      <w:r w:rsidRPr="00A43918">
        <w:rPr>
          <w:i/>
          <w:sz w:val="22"/>
          <w:szCs w:val="22"/>
        </w:rPr>
        <w:t>file delivery manifest</w:t>
      </w:r>
      <w:r>
        <w:rPr>
          <w:sz w:val="22"/>
          <w:szCs w:val="22"/>
        </w:rPr>
        <w:t xml:space="preserve"> referenced by the Session resource property “File delivery manifest URL” of the xMB reference point, as described in TS 26.346, clause 5.4A.2, under Table 5.4A-6. </w:t>
      </w:r>
      <w:r w:rsidR="00CA678A">
        <w:rPr>
          <w:sz w:val="22"/>
          <w:szCs w:val="22"/>
        </w:rPr>
        <w:t>Towards compiling</w:t>
      </w:r>
      <w:r w:rsidR="00007F7E">
        <w:rPr>
          <w:sz w:val="22"/>
          <w:szCs w:val="22"/>
        </w:rPr>
        <w:t xml:space="preserve"> the relevant parameters in such file delivery manifest, key use cases and derived requirements should be identified, which is the purpose of this contribution.</w:t>
      </w:r>
    </w:p>
    <w:p w:rsidR="00526A21" w:rsidRDefault="005776B6" w:rsidP="001A16AD">
      <w:pPr>
        <w:pStyle w:val="Heading1"/>
        <w:tabs>
          <w:tab w:val="clear" w:pos="522"/>
          <w:tab w:val="num" w:pos="720"/>
        </w:tabs>
        <w:spacing w:before="180"/>
        <w:ind w:left="720" w:hanging="720"/>
        <w:rPr>
          <w:sz w:val="32"/>
          <w:szCs w:val="32"/>
        </w:rPr>
      </w:pPr>
      <w:del w:id="1" w:author="Charles Lo" w:date="2017-03-06T13:06:00Z">
        <w:r w:rsidDel="005776B6">
          <w:rPr>
            <w:sz w:val="32"/>
            <w:szCs w:val="32"/>
          </w:rPr>
          <w:delText>Prominent</w:delText>
        </w:r>
        <w:r w:rsidR="00007F7E" w:rsidRPr="00007F7E" w:rsidDel="005776B6">
          <w:rPr>
            <w:sz w:val="32"/>
            <w:szCs w:val="32"/>
          </w:rPr>
          <w:delText xml:space="preserve"> </w:delText>
        </w:r>
      </w:del>
      <w:ins w:id="2" w:author="Charles Lo" w:date="2017-03-06T13:06:00Z">
        <w:r>
          <w:rPr>
            <w:sz w:val="32"/>
            <w:szCs w:val="32"/>
          </w:rPr>
          <w:t>E</w:t>
        </w:r>
      </w:ins>
      <w:ins w:id="3" w:author="Charles Lo" w:date="2017-03-06T13:07:00Z">
        <w:r>
          <w:rPr>
            <w:sz w:val="32"/>
            <w:szCs w:val="32"/>
          </w:rPr>
          <w:t>xample</w:t>
        </w:r>
      </w:ins>
      <w:ins w:id="4" w:author="Charles Lo" w:date="2017-03-06T13:06:00Z">
        <w:r w:rsidRPr="00007F7E">
          <w:rPr>
            <w:sz w:val="32"/>
            <w:szCs w:val="32"/>
          </w:rPr>
          <w:t xml:space="preserve"> </w:t>
        </w:r>
      </w:ins>
      <w:r w:rsidR="00007F7E">
        <w:rPr>
          <w:sz w:val="32"/>
          <w:szCs w:val="32"/>
        </w:rPr>
        <w:t>Use Cases</w:t>
      </w:r>
      <w:r w:rsidR="00E665A8">
        <w:rPr>
          <w:sz w:val="32"/>
          <w:szCs w:val="32"/>
        </w:rPr>
        <w:t xml:space="preserve"> and Derived Requirements</w:t>
      </w:r>
      <w:r w:rsidR="00007F7E">
        <w:rPr>
          <w:sz w:val="32"/>
          <w:szCs w:val="32"/>
        </w:rPr>
        <w:t xml:space="preserve"> of File Delivery Services over MBMS</w:t>
      </w:r>
    </w:p>
    <w:p w:rsidR="007A6811" w:rsidRPr="007A6811" w:rsidRDefault="007A6811" w:rsidP="007A6811">
      <w:pPr>
        <w:spacing w:before="120"/>
        <w:ind w:left="720" w:hanging="720"/>
        <w:rPr>
          <w:rFonts w:ascii="Arial" w:hAnsi="Arial" w:cs="Arial"/>
          <w:sz w:val="28"/>
          <w:szCs w:val="28"/>
          <w:lang w:val="en-US"/>
        </w:rPr>
      </w:pPr>
      <w:r w:rsidRPr="007A6811">
        <w:rPr>
          <w:rFonts w:ascii="Arial" w:hAnsi="Arial" w:cs="Arial"/>
          <w:sz w:val="28"/>
          <w:szCs w:val="28"/>
          <w:lang w:val="en-US"/>
        </w:rPr>
        <w:t>2.1</w:t>
      </w:r>
      <w:r w:rsidRPr="007A6811">
        <w:rPr>
          <w:rFonts w:ascii="Arial" w:hAnsi="Arial" w:cs="Arial"/>
          <w:sz w:val="28"/>
          <w:szCs w:val="28"/>
          <w:lang w:val="en-US"/>
        </w:rPr>
        <w:tab/>
      </w:r>
      <w:r>
        <w:rPr>
          <w:rFonts w:ascii="Arial" w:hAnsi="Arial" w:cs="Arial"/>
          <w:sz w:val="28"/>
          <w:szCs w:val="28"/>
          <w:lang w:val="en-US"/>
        </w:rPr>
        <w:t>Use Cases and Descriptions</w:t>
      </w:r>
    </w:p>
    <w:p w:rsidR="0043723A" w:rsidRDefault="00236460" w:rsidP="001A16AD">
      <w:pPr>
        <w:rPr>
          <w:sz w:val="22"/>
          <w:szCs w:val="22"/>
          <w:lang w:val="en-US"/>
        </w:rPr>
      </w:pPr>
      <w:r>
        <w:rPr>
          <w:sz w:val="22"/>
          <w:szCs w:val="22"/>
          <w:lang w:val="en-US"/>
        </w:rPr>
        <w:t>Table 1 lists a set of</w:t>
      </w:r>
      <w:r w:rsidR="00E665A8">
        <w:rPr>
          <w:sz w:val="22"/>
          <w:szCs w:val="22"/>
          <w:lang w:val="en-US"/>
        </w:rPr>
        <w:t xml:space="preserve"> </w:t>
      </w:r>
      <w:del w:id="5" w:author="Charles Lo" w:date="2017-03-06T13:07:00Z">
        <w:r w:rsidR="005776B6" w:rsidDel="005776B6">
          <w:rPr>
            <w:sz w:val="22"/>
            <w:szCs w:val="22"/>
            <w:lang w:val="en-US"/>
          </w:rPr>
          <w:delText>key</w:delText>
        </w:r>
        <w:r w:rsidR="00E665A8" w:rsidDel="005776B6">
          <w:rPr>
            <w:sz w:val="22"/>
            <w:szCs w:val="22"/>
            <w:lang w:val="en-US"/>
          </w:rPr>
          <w:delText xml:space="preserve"> </w:delText>
        </w:r>
      </w:del>
      <w:ins w:id="6" w:author="Charles Lo" w:date="2017-03-06T13:07:00Z">
        <w:r w:rsidR="005776B6">
          <w:rPr>
            <w:sz w:val="22"/>
            <w:szCs w:val="22"/>
            <w:lang w:val="en-US"/>
          </w:rPr>
          <w:t xml:space="preserve">example </w:t>
        </w:r>
      </w:ins>
      <w:r w:rsidR="00E665A8">
        <w:rPr>
          <w:sz w:val="22"/>
          <w:szCs w:val="22"/>
          <w:lang w:val="en-US"/>
        </w:rPr>
        <w:t>use</w:t>
      </w:r>
      <w:r>
        <w:rPr>
          <w:sz w:val="22"/>
          <w:szCs w:val="22"/>
          <w:lang w:val="en-US"/>
        </w:rPr>
        <w:t xml:space="preserve"> cases for</w:t>
      </w:r>
      <w:r w:rsidR="00E665A8">
        <w:rPr>
          <w:sz w:val="22"/>
          <w:szCs w:val="22"/>
          <w:lang w:val="en-US"/>
        </w:rPr>
        <w:t xml:space="preserve"> file-based services from 3</w:t>
      </w:r>
      <w:r w:rsidR="00E665A8" w:rsidRPr="00E665A8">
        <w:rPr>
          <w:sz w:val="22"/>
          <w:szCs w:val="22"/>
          <w:vertAlign w:val="superscript"/>
          <w:lang w:val="en-US"/>
        </w:rPr>
        <w:t>rd</w:t>
      </w:r>
      <w:r w:rsidR="00E665A8">
        <w:rPr>
          <w:sz w:val="22"/>
          <w:szCs w:val="22"/>
          <w:lang w:val="en-US"/>
        </w:rPr>
        <w:t>-party content p</w:t>
      </w:r>
      <w:r>
        <w:rPr>
          <w:sz w:val="22"/>
          <w:szCs w:val="22"/>
          <w:lang w:val="en-US"/>
        </w:rPr>
        <w:t xml:space="preserve">roviders for delivery over MBMS and </w:t>
      </w:r>
      <w:r w:rsidR="00E665A8">
        <w:rPr>
          <w:sz w:val="22"/>
          <w:szCs w:val="22"/>
          <w:lang w:val="en-US"/>
        </w:rPr>
        <w:t>a brief description for each</w:t>
      </w:r>
      <w:r w:rsidR="007A6811">
        <w:rPr>
          <w:sz w:val="22"/>
          <w:szCs w:val="22"/>
          <w:lang w:val="en-US"/>
        </w:rPr>
        <w:t>.</w:t>
      </w:r>
      <w:r w:rsidR="00E665A8">
        <w:rPr>
          <w:sz w:val="22"/>
          <w:szCs w:val="22"/>
          <w:lang w:val="en-US"/>
        </w:rPr>
        <w:t xml:space="preserve"> The rationale and basic operation for these use cases should be mostly self-evident.</w:t>
      </w:r>
    </w:p>
    <w:tbl>
      <w:tblPr>
        <w:tblStyle w:val="TableGrid"/>
        <w:tblW w:w="0" w:type="auto"/>
        <w:tblLook w:val="04A0" w:firstRow="1" w:lastRow="0" w:firstColumn="1" w:lastColumn="0" w:noHBand="0" w:noVBand="1"/>
      </w:tblPr>
      <w:tblGrid>
        <w:gridCol w:w="4315"/>
        <w:gridCol w:w="5366"/>
      </w:tblGrid>
      <w:tr w:rsidR="00236460" w:rsidTr="007A6811">
        <w:tc>
          <w:tcPr>
            <w:tcW w:w="4315" w:type="dxa"/>
          </w:tcPr>
          <w:p w:rsidR="00236460" w:rsidRPr="00236460" w:rsidRDefault="00236460" w:rsidP="00236460">
            <w:pPr>
              <w:jc w:val="center"/>
              <w:rPr>
                <w:b/>
                <w:szCs w:val="24"/>
                <w:lang w:val="en-US"/>
              </w:rPr>
            </w:pPr>
            <w:r w:rsidRPr="00236460">
              <w:rPr>
                <w:b/>
                <w:szCs w:val="24"/>
                <w:lang w:val="en-US"/>
              </w:rPr>
              <w:t>Use Case</w:t>
            </w:r>
          </w:p>
        </w:tc>
        <w:tc>
          <w:tcPr>
            <w:tcW w:w="5366" w:type="dxa"/>
          </w:tcPr>
          <w:p w:rsidR="00236460" w:rsidRPr="00236460" w:rsidRDefault="00236460" w:rsidP="00236460">
            <w:pPr>
              <w:jc w:val="center"/>
              <w:rPr>
                <w:b/>
                <w:szCs w:val="24"/>
                <w:lang w:val="en-US"/>
              </w:rPr>
            </w:pPr>
            <w:r w:rsidRPr="00236460">
              <w:rPr>
                <w:b/>
                <w:szCs w:val="24"/>
                <w:lang w:val="en-US"/>
              </w:rPr>
              <w:t>Description</w:t>
            </w:r>
          </w:p>
        </w:tc>
      </w:tr>
      <w:tr w:rsidR="00236460" w:rsidTr="007A6811">
        <w:tc>
          <w:tcPr>
            <w:tcW w:w="4315" w:type="dxa"/>
          </w:tcPr>
          <w:p w:rsidR="00236460" w:rsidRDefault="00236460" w:rsidP="00236460">
            <w:pPr>
              <w:rPr>
                <w:sz w:val="22"/>
                <w:szCs w:val="22"/>
                <w:lang w:val="en-US"/>
              </w:rPr>
            </w:pPr>
            <w:r>
              <w:rPr>
                <w:sz w:val="22"/>
                <w:szCs w:val="22"/>
                <w:lang w:val="en-US"/>
              </w:rPr>
              <w:t xml:space="preserve">“Top-10” YouTube videos </w:t>
            </w:r>
          </w:p>
        </w:tc>
        <w:tc>
          <w:tcPr>
            <w:tcW w:w="5366" w:type="dxa"/>
          </w:tcPr>
          <w:p w:rsidR="00236460" w:rsidRDefault="00236460" w:rsidP="00236460">
            <w:pPr>
              <w:rPr>
                <w:sz w:val="22"/>
                <w:szCs w:val="22"/>
                <w:lang w:val="en-US"/>
              </w:rPr>
            </w:pPr>
            <w:r>
              <w:rPr>
                <w:sz w:val="22"/>
                <w:szCs w:val="22"/>
                <w:lang w:val="en-US"/>
              </w:rPr>
              <w:t>D</w:t>
            </w:r>
            <w:r w:rsidR="001246CB">
              <w:rPr>
                <w:sz w:val="22"/>
                <w:szCs w:val="22"/>
                <w:lang w:val="en-US"/>
              </w:rPr>
              <w:t xml:space="preserve">aily delivery </w:t>
            </w:r>
            <w:r>
              <w:rPr>
                <w:sz w:val="22"/>
                <w:szCs w:val="22"/>
                <w:lang w:val="en-US"/>
              </w:rPr>
              <w:t xml:space="preserve">over MBMS of </w:t>
            </w:r>
            <w:r w:rsidR="00A036C7">
              <w:rPr>
                <w:sz w:val="22"/>
                <w:szCs w:val="22"/>
                <w:lang w:val="en-US"/>
              </w:rPr>
              <w:t xml:space="preserve">the latest </w:t>
            </w:r>
            <w:r>
              <w:rPr>
                <w:sz w:val="22"/>
                <w:szCs w:val="22"/>
                <w:lang w:val="en-US"/>
              </w:rPr>
              <w:t>top-10 rated social media videos</w:t>
            </w:r>
            <w:r w:rsidR="00A036C7">
              <w:rPr>
                <w:sz w:val="22"/>
                <w:szCs w:val="22"/>
                <w:lang w:val="en-US"/>
              </w:rPr>
              <w:t xml:space="preserve"> in multiple categories</w:t>
            </w:r>
            <w:r w:rsidR="001246CB">
              <w:rPr>
                <w:sz w:val="22"/>
                <w:szCs w:val="22"/>
                <w:lang w:val="en-US"/>
              </w:rPr>
              <w:t>. The c</w:t>
            </w:r>
            <w:r w:rsidR="00A036C7">
              <w:rPr>
                <w:sz w:val="22"/>
                <w:szCs w:val="22"/>
                <w:lang w:val="en-US"/>
              </w:rPr>
              <w:t>omposition</w:t>
            </w:r>
            <w:r w:rsidR="001246CB">
              <w:rPr>
                <w:sz w:val="22"/>
                <w:szCs w:val="22"/>
                <w:lang w:val="en-US"/>
              </w:rPr>
              <w:t xml:space="preserve"> of these10 video clips</w:t>
            </w:r>
            <w:r w:rsidR="00A036C7">
              <w:rPr>
                <w:sz w:val="22"/>
                <w:szCs w:val="22"/>
                <w:lang w:val="en-US"/>
              </w:rPr>
              <w:t xml:space="preserve"> in a given category may change during the course of the day due to changes in popularity of the collection of videos in that category.</w:t>
            </w:r>
          </w:p>
        </w:tc>
      </w:tr>
      <w:tr w:rsidR="00236460" w:rsidTr="007A6811">
        <w:tc>
          <w:tcPr>
            <w:tcW w:w="4315" w:type="dxa"/>
          </w:tcPr>
          <w:p w:rsidR="00236460" w:rsidRDefault="00236460" w:rsidP="00236460">
            <w:pPr>
              <w:rPr>
                <w:sz w:val="22"/>
                <w:szCs w:val="22"/>
                <w:lang w:val="en-US"/>
              </w:rPr>
            </w:pPr>
            <w:r>
              <w:rPr>
                <w:sz w:val="22"/>
                <w:szCs w:val="22"/>
                <w:lang w:val="en-US"/>
              </w:rPr>
              <w:t>Stock ticker service</w:t>
            </w:r>
          </w:p>
        </w:tc>
        <w:tc>
          <w:tcPr>
            <w:tcW w:w="5366" w:type="dxa"/>
          </w:tcPr>
          <w:p w:rsidR="0033060E" w:rsidRDefault="00236460" w:rsidP="00236460">
            <w:pPr>
              <w:rPr>
                <w:sz w:val="22"/>
                <w:szCs w:val="22"/>
                <w:lang w:val="en-US"/>
              </w:rPr>
            </w:pPr>
            <w:r>
              <w:rPr>
                <w:sz w:val="22"/>
                <w:szCs w:val="22"/>
                <w:lang w:val="en-US"/>
              </w:rPr>
              <w:t xml:space="preserve">Continuous delivery of dynamic </w:t>
            </w:r>
            <w:r w:rsidR="001C2497">
              <w:rPr>
                <w:sz w:val="22"/>
                <w:szCs w:val="22"/>
                <w:lang w:val="en-US"/>
              </w:rPr>
              <w:t xml:space="preserve">and near real-time market prices of a </w:t>
            </w:r>
            <w:r>
              <w:rPr>
                <w:sz w:val="22"/>
                <w:szCs w:val="22"/>
                <w:lang w:val="en-US"/>
              </w:rPr>
              <w:t>pre-selected set of company stocks</w:t>
            </w:r>
            <w:r w:rsidR="001C2497">
              <w:rPr>
                <w:sz w:val="22"/>
                <w:szCs w:val="22"/>
                <w:lang w:val="en-US"/>
              </w:rPr>
              <w:t>, during the trading day of the NASDAQ stock exchange</w:t>
            </w:r>
            <w:r w:rsidR="0033060E">
              <w:rPr>
                <w:sz w:val="22"/>
                <w:szCs w:val="22"/>
                <w:lang w:val="en-US"/>
              </w:rPr>
              <w:t>.</w:t>
            </w:r>
          </w:p>
          <w:p w:rsidR="00A059AA" w:rsidRDefault="00A059AA" w:rsidP="00236460">
            <w:pPr>
              <w:rPr>
                <w:sz w:val="22"/>
                <w:szCs w:val="22"/>
                <w:lang w:val="en-US"/>
              </w:rPr>
            </w:pPr>
            <w:r>
              <w:rPr>
                <w:sz w:val="22"/>
                <w:szCs w:val="22"/>
                <w:lang w:val="en-US"/>
              </w:rPr>
              <w:t xml:space="preserve">The stock ticker service could be a standalone service to be subscribed and accessed for display by the UE, or is </w:t>
            </w:r>
            <w:r w:rsidR="00E22FA1">
              <w:rPr>
                <w:sz w:val="22"/>
                <w:szCs w:val="22"/>
                <w:lang w:val="en-US"/>
              </w:rPr>
              <w:t xml:space="preserve">an </w:t>
            </w:r>
            <w:r w:rsidR="00A036C7">
              <w:rPr>
                <w:sz w:val="22"/>
                <w:szCs w:val="22"/>
                <w:lang w:val="en-US"/>
              </w:rPr>
              <w:lastRenderedPageBreak/>
              <w:t xml:space="preserve">application </w:t>
            </w:r>
            <w:r w:rsidR="00E22FA1">
              <w:rPr>
                <w:sz w:val="22"/>
                <w:szCs w:val="22"/>
                <w:lang w:val="en-US"/>
              </w:rPr>
              <w:t xml:space="preserve">feature </w:t>
            </w:r>
            <w:r w:rsidR="00A036C7">
              <w:rPr>
                <w:sz w:val="22"/>
                <w:szCs w:val="22"/>
                <w:lang w:val="en-US"/>
              </w:rPr>
              <w:t>affiliated to</w:t>
            </w:r>
            <w:r w:rsidR="00E22FA1">
              <w:rPr>
                <w:sz w:val="22"/>
                <w:szCs w:val="22"/>
                <w:lang w:val="en-US"/>
              </w:rPr>
              <w:t xml:space="preserve"> another</w:t>
            </w:r>
            <w:r w:rsidR="00A036C7">
              <w:rPr>
                <w:sz w:val="22"/>
                <w:szCs w:val="22"/>
                <w:lang w:val="en-US"/>
              </w:rPr>
              <w:t>, main</w:t>
            </w:r>
            <w:r w:rsidR="00E22FA1">
              <w:rPr>
                <w:sz w:val="22"/>
                <w:szCs w:val="22"/>
                <w:lang w:val="en-US"/>
              </w:rPr>
              <w:t xml:space="preserve"> service</w:t>
            </w:r>
            <w:r w:rsidR="00A036C7">
              <w:rPr>
                <w:sz w:val="22"/>
                <w:szCs w:val="22"/>
                <w:lang w:val="en-US"/>
              </w:rPr>
              <w:t xml:space="preserve"> (</w:t>
            </w:r>
            <w:r w:rsidR="00E22FA1">
              <w:rPr>
                <w:sz w:val="22"/>
                <w:szCs w:val="22"/>
                <w:lang w:val="en-US"/>
              </w:rPr>
              <w:t>for example</w:t>
            </w:r>
            <w:r w:rsidR="00A036C7">
              <w:rPr>
                <w:sz w:val="22"/>
                <w:szCs w:val="22"/>
                <w:lang w:val="en-US"/>
              </w:rPr>
              <w:t>,</w:t>
            </w:r>
            <w:r w:rsidR="00E22FA1">
              <w:rPr>
                <w:sz w:val="22"/>
                <w:szCs w:val="22"/>
                <w:lang w:val="en-US"/>
              </w:rPr>
              <w:t xml:space="preserve"> a linear TV</w:t>
            </w:r>
            <w:r w:rsidR="00A036C7">
              <w:rPr>
                <w:sz w:val="22"/>
                <w:szCs w:val="22"/>
                <w:lang w:val="en-US"/>
              </w:rPr>
              <w:t xml:space="preserve"> service)</w:t>
            </w:r>
            <w:r w:rsidR="00E22FA1">
              <w:rPr>
                <w:sz w:val="22"/>
                <w:szCs w:val="22"/>
                <w:lang w:val="en-US"/>
              </w:rPr>
              <w:t>.</w:t>
            </w:r>
          </w:p>
          <w:p w:rsidR="00236460" w:rsidRDefault="0033060E" w:rsidP="00236460">
            <w:pPr>
              <w:rPr>
                <w:sz w:val="22"/>
                <w:szCs w:val="22"/>
                <w:lang w:val="en-US"/>
              </w:rPr>
            </w:pPr>
            <w:r>
              <w:rPr>
                <w:sz w:val="22"/>
                <w:szCs w:val="22"/>
                <w:lang w:val="en-US"/>
              </w:rPr>
              <w:t xml:space="preserve">This service is nominally expected to be delivered as a Datacasting service, via either the scheduled-and-periodic or back-to-back delivery mode as defined in TS 26.346. </w:t>
            </w:r>
          </w:p>
        </w:tc>
      </w:tr>
      <w:tr w:rsidR="00236460" w:rsidTr="007A6811">
        <w:tc>
          <w:tcPr>
            <w:tcW w:w="4315" w:type="dxa"/>
          </w:tcPr>
          <w:p w:rsidR="00236460" w:rsidRDefault="00236460" w:rsidP="00236460">
            <w:pPr>
              <w:rPr>
                <w:sz w:val="22"/>
                <w:szCs w:val="22"/>
                <w:lang w:val="en-US"/>
              </w:rPr>
            </w:pPr>
            <w:r>
              <w:rPr>
                <w:sz w:val="22"/>
                <w:szCs w:val="22"/>
                <w:lang w:val="en-US"/>
              </w:rPr>
              <w:lastRenderedPageBreak/>
              <w:t>Movie download for time-shifted viewing</w:t>
            </w:r>
          </w:p>
        </w:tc>
        <w:tc>
          <w:tcPr>
            <w:tcW w:w="5366" w:type="dxa"/>
          </w:tcPr>
          <w:p w:rsidR="00236460" w:rsidRDefault="00BC550D" w:rsidP="00236460">
            <w:pPr>
              <w:rPr>
                <w:sz w:val="22"/>
                <w:szCs w:val="22"/>
                <w:lang w:val="en-US"/>
              </w:rPr>
            </w:pPr>
            <w:r>
              <w:rPr>
                <w:sz w:val="22"/>
                <w:szCs w:val="22"/>
                <w:lang w:val="en-US"/>
              </w:rPr>
              <w:t xml:space="preserve">Scalable </w:t>
            </w:r>
            <w:r w:rsidR="00236460">
              <w:rPr>
                <w:sz w:val="22"/>
                <w:szCs w:val="22"/>
                <w:lang w:val="en-US"/>
              </w:rPr>
              <w:t>delivery of movies over-night for viewing during the next day</w:t>
            </w:r>
            <w:r w:rsidR="00DA457F">
              <w:rPr>
                <w:sz w:val="22"/>
                <w:szCs w:val="22"/>
                <w:lang w:val="en-US"/>
              </w:rPr>
              <w:t>.</w:t>
            </w:r>
          </w:p>
        </w:tc>
      </w:tr>
      <w:tr w:rsidR="00236460" w:rsidTr="007A6811">
        <w:tc>
          <w:tcPr>
            <w:tcW w:w="4315" w:type="dxa"/>
          </w:tcPr>
          <w:p w:rsidR="00236460" w:rsidRDefault="00236460" w:rsidP="00236460">
            <w:pPr>
              <w:rPr>
                <w:sz w:val="22"/>
                <w:szCs w:val="22"/>
                <w:lang w:val="en-US"/>
              </w:rPr>
            </w:pPr>
            <w:r>
              <w:rPr>
                <w:sz w:val="22"/>
                <w:szCs w:val="22"/>
                <w:lang w:val="en-US"/>
              </w:rPr>
              <w:t>Firmware updates</w:t>
            </w:r>
          </w:p>
        </w:tc>
        <w:tc>
          <w:tcPr>
            <w:tcW w:w="5366" w:type="dxa"/>
          </w:tcPr>
          <w:p w:rsidR="00236460" w:rsidRDefault="00236460" w:rsidP="00236460">
            <w:pPr>
              <w:rPr>
                <w:sz w:val="22"/>
                <w:szCs w:val="22"/>
                <w:lang w:val="en-US"/>
              </w:rPr>
            </w:pPr>
            <w:r>
              <w:rPr>
                <w:sz w:val="22"/>
                <w:szCs w:val="22"/>
                <w:lang w:val="en-US"/>
              </w:rPr>
              <w:t>UE manufacturers’ firmware updates via MBMS delivery</w:t>
            </w:r>
            <w:r w:rsidR="00DA457F">
              <w:rPr>
                <w:sz w:val="22"/>
                <w:szCs w:val="22"/>
                <w:lang w:val="en-US"/>
              </w:rPr>
              <w:t>.</w:t>
            </w:r>
          </w:p>
        </w:tc>
      </w:tr>
      <w:tr w:rsidR="00236460" w:rsidTr="007A6811">
        <w:tc>
          <w:tcPr>
            <w:tcW w:w="4315" w:type="dxa"/>
          </w:tcPr>
          <w:p w:rsidR="00236460" w:rsidRDefault="006A667A" w:rsidP="00236460">
            <w:pPr>
              <w:rPr>
                <w:sz w:val="22"/>
                <w:szCs w:val="22"/>
                <w:lang w:val="en-US"/>
              </w:rPr>
            </w:pPr>
            <w:r>
              <w:rPr>
                <w:sz w:val="22"/>
                <w:szCs w:val="22"/>
                <w:lang w:val="en-US"/>
              </w:rPr>
              <w:t>Electronic n</w:t>
            </w:r>
            <w:r w:rsidR="00236460">
              <w:rPr>
                <w:sz w:val="22"/>
                <w:szCs w:val="22"/>
                <w:lang w:val="en-US"/>
              </w:rPr>
              <w:t>ewspaper delivery</w:t>
            </w:r>
          </w:p>
        </w:tc>
        <w:tc>
          <w:tcPr>
            <w:tcW w:w="5366" w:type="dxa"/>
          </w:tcPr>
          <w:p w:rsidR="00236460" w:rsidRDefault="00236460" w:rsidP="00236460">
            <w:pPr>
              <w:rPr>
                <w:sz w:val="22"/>
                <w:szCs w:val="22"/>
                <w:lang w:val="en-US"/>
              </w:rPr>
            </w:pPr>
            <w:r>
              <w:rPr>
                <w:sz w:val="22"/>
                <w:szCs w:val="22"/>
                <w:lang w:val="en-US"/>
              </w:rPr>
              <w:t>Daily delivery of</w:t>
            </w:r>
            <w:r w:rsidR="0030473D">
              <w:rPr>
                <w:sz w:val="22"/>
                <w:szCs w:val="22"/>
                <w:lang w:val="en-US"/>
              </w:rPr>
              <w:t xml:space="preserve"> a collection of</w:t>
            </w:r>
            <w:r>
              <w:rPr>
                <w:sz w:val="22"/>
                <w:szCs w:val="22"/>
                <w:lang w:val="en-US"/>
              </w:rPr>
              <w:t xml:space="preserve"> popular newspapers</w:t>
            </w:r>
            <w:r w:rsidR="00DA457F">
              <w:rPr>
                <w:sz w:val="22"/>
                <w:szCs w:val="22"/>
                <w:lang w:val="en-US"/>
              </w:rPr>
              <w:t>, the contents of which may change during the day.</w:t>
            </w:r>
          </w:p>
        </w:tc>
      </w:tr>
      <w:tr w:rsidR="00236460" w:rsidTr="007A6811">
        <w:tc>
          <w:tcPr>
            <w:tcW w:w="4315" w:type="dxa"/>
          </w:tcPr>
          <w:p w:rsidR="00236460" w:rsidRDefault="00236460" w:rsidP="00236460">
            <w:pPr>
              <w:rPr>
                <w:sz w:val="22"/>
                <w:szCs w:val="22"/>
                <w:lang w:val="en-US"/>
              </w:rPr>
            </w:pPr>
            <w:r>
              <w:rPr>
                <w:sz w:val="22"/>
                <w:szCs w:val="22"/>
                <w:lang w:val="en-US"/>
              </w:rPr>
              <w:t>Digital signage</w:t>
            </w:r>
          </w:p>
        </w:tc>
        <w:tc>
          <w:tcPr>
            <w:tcW w:w="5366" w:type="dxa"/>
          </w:tcPr>
          <w:p w:rsidR="00236460" w:rsidRPr="00236460" w:rsidRDefault="00236460" w:rsidP="00236460">
            <w:pPr>
              <w:rPr>
                <w:sz w:val="22"/>
                <w:szCs w:val="22"/>
                <w:lang w:val="en-US"/>
              </w:rPr>
            </w:pPr>
            <w:r w:rsidRPr="00236460">
              <w:rPr>
                <w:sz w:val="22"/>
                <w:szCs w:val="22"/>
                <w:lang w:val="en"/>
              </w:rPr>
              <w:t xml:space="preserve">Display </w:t>
            </w:r>
            <w:r>
              <w:rPr>
                <w:sz w:val="22"/>
                <w:szCs w:val="22"/>
                <w:lang w:val="en"/>
              </w:rPr>
              <w:t xml:space="preserve">of possibly time-varying, </w:t>
            </w:r>
            <w:r w:rsidRPr="00236460">
              <w:rPr>
                <w:sz w:val="22"/>
                <w:szCs w:val="22"/>
                <w:lang w:val="en"/>
              </w:rPr>
              <w:t>multimedia content pertaining to a variety of applications (advertisements, emergency alerts, highway condition</w:t>
            </w:r>
            <w:r>
              <w:rPr>
                <w:sz w:val="22"/>
                <w:szCs w:val="22"/>
                <w:lang w:val="en"/>
              </w:rPr>
              <w:t xml:space="preserve">s, </w:t>
            </w:r>
            <w:r w:rsidRPr="00236460">
              <w:rPr>
                <w:sz w:val="22"/>
                <w:szCs w:val="22"/>
                <w:lang w:val="en"/>
              </w:rPr>
              <w:t>etc.) on digital billboards</w:t>
            </w:r>
            <w:r w:rsidR="00DA457F">
              <w:rPr>
                <w:sz w:val="22"/>
                <w:szCs w:val="22"/>
                <w:lang w:val="en-US"/>
              </w:rPr>
              <w:t>.</w:t>
            </w:r>
          </w:p>
        </w:tc>
      </w:tr>
      <w:tr w:rsidR="003B0A8E" w:rsidTr="007A6811">
        <w:tc>
          <w:tcPr>
            <w:tcW w:w="4315" w:type="dxa"/>
          </w:tcPr>
          <w:p w:rsidR="003B0A8E" w:rsidRDefault="003B0A8E" w:rsidP="00236460">
            <w:pPr>
              <w:rPr>
                <w:sz w:val="22"/>
                <w:szCs w:val="22"/>
                <w:lang w:val="en-US"/>
              </w:rPr>
            </w:pPr>
            <w:r>
              <w:rPr>
                <w:sz w:val="22"/>
                <w:szCs w:val="22"/>
                <w:lang w:val="en-US"/>
              </w:rPr>
              <w:t xml:space="preserve">Application enhancement for </w:t>
            </w:r>
            <w:r w:rsidR="00D4705A">
              <w:rPr>
                <w:sz w:val="22"/>
                <w:szCs w:val="22"/>
                <w:lang w:val="en-US"/>
              </w:rPr>
              <w:t>a streaming TV service delivery</w:t>
            </w:r>
            <w:r>
              <w:rPr>
                <w:sz w:val="22"/>
                <w:szCs w:val="22"/>
                <w:lang w:val="en-US"/>
              </w:rPr>
              <w:t xml:space="preserve"> over MBMS</w:t>
            </w:r>
          </w:p>
        </w:tc>
        <w:tc>
          <w:tcPr>
            <w:tcW w:w="5366" w:type="dxa"/>
          </w:tcPr>
          <w:p w:rsidR="003B0A8E" w:rsidRPr="00236460" w:rsidRDefault="003B0A8E" w:rsidP="00236460">
            <w:pPr>
              <w:rPr>
                <w:sz w:val="22"/>
                <w:szCs w:val="22"/>
                <w:lang w:val="en"/>
              </w:rPr>
            </w:pPr>
            <w:r>
              <w:rPr>
                <w:sz w:val="22"/>
                <w:szCs w:val="22"/>
                <w:lang w:val="en"/>
              </w:rPr>
              <w:t>An interactivity application is bound to streaming TV service d</w:t>
            </w:r>
            <w:r w:rsidR="005E68B2">
              <w:rPr>
                <w:sz w:val="22"/>
                <w:szCs w:val="22"/>
                <w:lang w:val="en"/>
              </w:rPr>
              <w:t>elivered over MBMS, whose time of launch is synchronized</w:t>
            </w:r>
            <w:r>
              <w:rPr>
                <w:sz w:val="22"/>
                <w:szCs w:val="22"/>
                <w:lang w:val="en"/>
              </w:rPr>
              <w:t xml:space="preserve"> with the </w:t>
            </w:r>
            <w:r w:rsidR="005E68B2">
              <w:rPr>
                <w:sz w:val="22"/>
                <w:szCs w:val="22"/>
                <w:lang w:val="en"/>
              </w:rPr>
              <w:t>display of a specific portion of the TV program.</w:t>
            </w:r>
          </w:p>
        </w:tc>
      </w:tr>
    </w:tbl>
    <w:p w:rsidR="00236460" w:rsidRDefault="00236460" w:rsidP="007A6811">
      <w:pPr>
        <w:spacing w:after="0"/>
        <w:rPr>
          <w:sz w:val="22"/>
          <w:szCs w:val="22"/>
          <w:lang w:val="en-US"/>
        </w:rPr>
      </w:pPr>
    </w:p>
    <w:p w:rsidR="007A6811" w:rsidRPr="007A6811" w:rsidRDefault="007A6811" w:rsidP="007A6811">
      <w:pPr>
        <w:jc w:val="center"/>
        <w:rPr>
          <w:rFonts w:ascii="Arial" w:hAnsi="Arial" w:cs="Arial"/>
          <w:b/>
          <w:sz w:val="22"/>
          <w:szCs w:val="22"/>
          <w:lang w:val="en-US"/>
        </w:rPr>
      </w:pPr>
      <w:r w:rsidRPr="007A6811">
        <w:rPr>
          <w:rFonts w:ascii="Arial" w:hAnsi="Arial" w:cs="Arial"/>
          <w:b/>
          <w:sz w:val="22"/>
          <w:szCs w:val="22"/>
          <w:lang w:val="en-US"/>
        </w:rPr>
        <w:t xml:space="preserve">Table 1 – </w:t>
      </w:r>
      <w:del w:id="7" w:author="Charles Lo" w:date="2017-03-06T13:09:00Z">
        <w:r w:rsidR="005776B6" w:rsidDel="005776B6">
          <w:rPr>
            <w:rFonts w:ascii="Arial" w:hAnsi="Arial" w:cs="Arial"/>
            <w:b/>
            <w:sz w:val="22"/>
            <w:szCs w:val="22"/>
            <w:lang w:val="en-US"/>
          </w:rPr>
          <w:delText>Key</w:delText>
        </w:r>
        <w:r w:rsidRPr="007A6811" w:rsidDel="005776B6">
          <w:rPr>
            <w:rFonts w:ascii="Arial" w:hAnsi="Arial" w:cs="Arial"/>
            <w:b/>
            <w:sz w:val="22"/>
            <w:szCs w:val="22"/>
            <w:lang w:val="en-US"/>
          </w:rPr>
          <w:delText xml:space="preserve"> </w:delText>
        </w:r>
      </w:del>
      <w:ins w:id="8" w:author="Charles Lo" w:date="2017-03-06T13:09:00Z">
        <w:r w:rsidR="005776B6">
          <w:rPr>
            <w:rFonts w:ascii="Arial" w:hAnsi="Arial" w:cs="Arial"/>
            <w:b/>
            <w:sz w:val="22"/>
            <w:szCs w:val="22"/>
            <w:lang w:val="en-US"/>
          </w:rPr>
          <w:t>Example</w:t>
        </w:r>
        <w:r w:rsidR="005776B6" w:rsidRPr="007A6811">
          <w:rPr>
            <w:rFonts w:ascii="Arial" w:hAnsi="Arial" w:cs="Arial"/>
            <w:b/>
            <w:sz w:val="22"/>
            <w:szCs w:val="22"/>
            <w:lang w:val="en-US"/>
          </w:rPr>
          <w:t xml:space="preserve"> </w:t>
        </w:r>
      </w:ins>
      <w:r w:rsidRPr="007A6811">
        <w:rPr>
          <w:rFonts w:ascii="Arial" w:hAnsi="Arial" w:cs="Arial"/>
          <w:b/>
          <w:sz w:val="22"/>
          <w:szCs w:val="22"/>
          <w:lang w:val="en-US"/>
        </w:rPr>
        <w:t xml:space="preserve">Use Cases for Content Provider’s File-based Services over MBMS </w:t>
      </w:r>
    </w:p>
    <w:p w:rsidR="007A6811" w:rsidRPr="007A6811" w:rsidRDefault="007A6811" w:rsidP="007A6811">
      <w:pPr>
        <w:spacing w:before="240"/>
        <w:ind w:left="720" w:hanging="720"/>
        <w:rPr>
          <w:rFonts w:ascii="Arial" w:hAnsi="Arial" w:cs="Arial"/>
          <w:sz w:val="28"/>
          <w:szCs w:val="28"/>
          <w:lang w:val="en-US"/>
        </w:rPr>
      </w:pPr>
      <w:r>
        <w:rPr>
          <w:rFonts w:ascii="Arial" w:hAnsi="Arial" w:cs="Arial"/>
          <w:sz w:val="28"/>
          <w:szCs w:val="28"/>
          <w:lang w:val="en-US"/>
        </w:rPr>
        <w:t>2.2</w:t>
      </w:r>
      <w:r w:rsidRPr="007A6811">
        <w:rPr>
          <w:rFonts w:ascii="Arial" w:hAnsi="Arial" w:cs="Arial"/>
          <w:sz w:val="28"/>
          <w:szCs w:val="28"/>
          <w:lang w:val="en-US"/>
        </w:rPr>
        <w:tab/>
      </w:r>
      <w:r>
        <w:rPr>
          <w:rFonts w:ascii="Arial" w:hAnsi="Arial" w:cs="Arial"/>
          <w:sz w:val="28"/>
          <w:szCs w:val="28"/>
          <w:lang w:val="en-US"/>
        </w:rPr>
        <w:t>High-level Requirements on Content Ingestion and Transmission</w:t>
      </w:r>
      <w:r w:rsidR="00D113E5">
        <w:rPr>
          <w:rFonts w:ascii="Arial" w:hAnsi="Arial" w:cs="Arial"/>
          <w:sz w:val="28"/>
          <w:szCs w:val="28"/>
          <w:lang w:val="en-US"/>
        </w:rPr>
        <w:t xml:space="preserve"> over MBMS</w:t>
      </w:r>
    </w:p>
    <w:p w:rsidR="00FD114C" w:rsidRPr="00FD114C" w:rsidRDefault="00193C7C" w:rsidP="001A16AD">
      <w:pPr>
        <w:rPr>
          <w:sz w:val="22"/>
          <w:szCs w:val="22"/>
          <w:lang w:val="en-US"/>
        </w:rPr>
      </w:pPr>
      <w:r>
        <w:rPr>
          <w:sz w:val="22"/>
          <w:szCs w:val="22"/>
          <w:lang w:val="en-US"/>
        </w:rPr>
        <w:t xml:space="preserve">With regards to the use cases in Table 1, this </w:t>
      </w:r>
      <w:r w:rsidR="007A6811">
        <w:rPr>
          <w:sz w:val="22"/>
          <w:szCs w:val="22"/>
          <w:lang w:val="en-US"/>
        </w:rPr>
        <w:t>sectio</w:t>
      </w:r>
      <w:r>
        <w:rPr>
          <w:sz w:val="22"/>
          <w:szCs w:val="22"/>
          <w:lang w:val="en-US"/>
        </w:rPr>
        <w:t>n summarizes at a high level</w:t>
      </w:r>
      <w:r w:rsidR="007A6811">
        <w:rPr>
          <w:sz w:val="22"/>
          <w:szCs w:val="22"/>
          <w:lang w:val="en-US"/>
        </w:rPr>
        <w:t xml:space="preserve"> functional requirements regarding content ingestion at the BM-SC</w:t>
      </w:r>
      <w:r>
        <w:rPr>
          <w:sz w:val="22"/>
          <w:szCs w:val="22"/>
          <w:lang w:val="en-US"/>
        </w:rPr>
        <w:t xml:space="preserve"> from the BM-SC perspec</w:t>
      </w:r>
      <w:r w:rsidR="00E3065D">
        <w:rPr>
          <w:sz w:val="22"/>
          <w:szCs w:val="22"/>
          <w:lang w:val="en-US"/>
        </w:rPr>
        <w:t xml:space="preserve">tive. Additionally, it contains </w:t>
      </w:r>
      <w:r>
        <w:rPr>
          <w:sz w:val="22"/>
          <w:szCs w:val="22"/>
          <w:lang w:val="en-US"/>
        </w:rPr>
        <w:t xml:space="preserve">requirements on </w:t>
      </w:r>
      <w:r w:rsidR="001F2E98">
        <w:rPr>
          <w:sz w:val="22"/>
          <w:szCs w:val="22"/>
          <w:lang w:val="en-US"/>
        </w:rPr>
        <w:t xml:space="preserve">User Service announcement/discovery and </w:t>
      </w:r>
      <w:r>
        <w:rPr>
          <w:sz w:val="22"/>
          <w:szCs w:val="22"/>
          <w:lang w:val="en-US"/>
        </w:rPr>
        <w:t xml:space="preserve">MBMS </w:t>
      </w:r>
      <w:r w:rsidR="007A6811">
        <w:rPr>
          <w:sz w:val="22"/>
          <w:szCs w:val="22"/>
          <w:lang w:val="en-US"/>
        </w:rPr>
        <w:t xml:space="preserve">transmission </w:t>
      </w:r>
      <w:r w:rsidR="001F2E98">
        <w:rPr>
          <w:sz w:val="22"/>
          <w:szCs w:val="22"/>
          <w:lang w:val="en-US"/>
        </w:rPr>
        <w:t>of</w:t>
      </w:r>
      <w:r>
        <w:rPr>
          <w:sz w:val="22"/>
          <w:szCs w:val="22"/>
          <w:lang w:val="en-US"/>
        </w:rPr>
        <w:t xml:space="preserve"> file-based services delivery, </w:t>
      </w:r>
      <w:r w:rsidR="001F2E98">
        <w:rPr>
          <w:sz w:val="22"/>
          <w:szCs w:val="22"/>
          <w:lang w:val="en-US"/>
        </w:rPr>
        <w:t xml:space="preserve">inferred or derived </w:t>
      </w:r>
      <w:r>
        <w:rPr>
          <w:sz w:val="22"/>
          <w:szCs w:val="22"/>
          <w:lang w:val="en-US"/>
        </w:rPr>
        <w:t>from the Content Provider</w:t>
      </w:r>
      <w:r w:rsidR="001F2E98">
        <w:rPr>
          <w:sz w:val="22"/>
          <w:szCs w:val="22"/>
          <w:lang w:val="en-US"/>
        </w:rPr>
        <w:t>’s</w:t>
      </w:r>
      <w:r>
        <w:rPr>
          <w:sz w:val="22"/>
          <w:szCs w:val="22"/>
          <w:lang w:val="en-US"/>
        </w:rPr>
        <w:t xml:space="preserve"> </w:t>
      </w:r>
      <w:r w:rsidR="001F2E98">
        <w:rPr>
          <w:sz w:val="22"/>
          <w:szCs w:val="22"/>
          <w:lang w:val="en-US"/>
        </w:rPr>
        <w:t>requirements</w:t>
      </w:r>
      <w:r>
        <w:rPr>
          <w:sz w:val="22"/>
          <w:szCs w:val="22"/>
          <w:lang w:val="en-US"/>
        </w:rPr>
        <w:t xml:space="preserve">. </w:t>
      </w:r>
      <w:r w:rsidR="001F2E98">
        <w:rPr>
          <w:sz w:val="22"/>
          <w:szCs w:val="22"/>
          <w:lang w:val="en-US"/>
        </w:rPr>
        <w:t>These latter requirements will be managed by the BM-SC</w:t>
      </w:r>
      <w:r>
        <w:rPr>
          <w:sz w:val="22"/>
          <w:szCs w:val="22"/>
          <w:lang w:val="en-US"/>
        </w:rPr>
        <w:t xml:space="preserve"> based on the relevant information it obtains</w:t>
      </w:r>
      <w:r w:rsidR="00557CF9">
        <w:rPr>
          <w:sz w:val="22"/>
          <w:szCs w:val="22"/>
          <w:lang w:val="en-US"/>
        </w:rPr>
        <w:t xml:space="preserve"> from the C</w:t>
      </w:r>
      <w:r w:rsidR="001F2E98">
        <w:rPr>
          <w:sz w:val="22"/>
          <w:szCs w:val="22"/>
          <w:lang w:val="en-US"/>
        </w:rPr>
        <w:t>ontent Provider (CP), for example, via xMB APIs</w:t>
      </w:r>
      <w:r w:rsidR="00557CF9">
        <w:rPr>
          <w:sz w:val="22"/>
          <w:szCs w:val="22"/>
          <w:lang w:val="en-US"/>
        </w:rPr>
        <w:t>.</w:t>
      </w:r>
      <w:r w:rsidR="001F2E98">
        <w:rPr>
          <w:sz w:val="22"/>
          <w:szCs w:val="22"/>
          <w:lang w:val="en-US"/>
        </w:rPr>
        <w:t xml:space="preserve"> A</w:t>
      </w:r>
      <w:r w:rsidR="00FD114C">
        <w:rPr>
          <w:sz w:val="22"/>
          <w:szCs w:val="22"/>
        </w:rPr>
        <w:t xml:space="preserve">n alternative to conveying </w:t>
      </w:r>
      <w:r w:rsidR="001F2E98">
        <w:rPr>
          <w:sz w:val="22"/>
          <w:szCs w:val="22"/>
        </w:rPr>
        <w:t>the</w:t>
      </w:r>
      <w:r w:rsidR="00FD114C">
        <w:rPr>
          <w:sz w:val="22"/>
          <w:szCs w:val="22"/>
        </w:rPr>
        <w:t xml:space="preserve"> information relating to service announcement and MBMS delivery requirements via the xMB Control Plane or User Plane API, </w:t>
      </w:r>
      <w:r w:rsidR="001F2E98">
        <w:rPr>
          <w:sz w:val="22"/>
          <w:szCs w:val="22"/>
        </w:rPr>
        <w:t>such information could</w:t>
      </w:r>
      <w:r w:rsidR="00FD114C">
        <w:rPr>
          <w:sz w:val="22"/>
          <w:szCs w:val="22"/>
        </w:rPr>
        <w:t xml:space="preserve"> </w:t>
      </w:r>
      <w:r w:rsidR="001F2E98">
        <w:rPr>
          <w:sz w:val="22"/>
          <w:szCs w:val="22"/>
        </w:rPr>
        <w:t xml:space="preserve">be </w:t>
      </w:r>
      <w:r w:rsidR="00FD114C">
        <w:rPr>
          <w:sz w:val="22"/>
          <w:szCs w:val="22"/>
        </w:rPr>
        <w:t xml:space="preserve">built into the service level agreement between the MNO and the </w:t>
      </w:r>
      <w:r w:rsidR="001F2E98">
        <w:rPr>
          <w:sz w:val="22"/>
          <w:szCs w:val="22"/>
        </w:rPr>
        <w:t>CP.</w:t>
      </w:r>
    </w:p>
    <w:p w:rsidR="007A6811" w:rsidRDefault="007A6811" w:rsidP="00BC4F5A">
      <w:pPr>
        <w:spacing w:before="120"/>
        <w:ind w:left="720" w:hanging="720"/>
        <w:rPr>
          <w:rFonts w:ascii="Arial" w:hAnsi="Arial" w:cs="Arial"/>
          <w:szCs w:val="24"/>
          <w:lang w:val="en-US"/>
        </w:rPr>
      </w:pPr>
      <w:r>
        <w:rPr>
          <w:rFonts w:ascii="Arial" w:hAnsi="Arial" w:cs="Arial"/>
          <w:szCs w:val="24"/>
          <w:lang w:val="en-US"/>
        </w:rPr>
        <w:t>2.2.1</w:t>
      </w:r>
      <w:r>
        <w:rPr>
          <w:rFonts w:ascii="Arial" w:hAnsi="Arial" w:cs="Arial"/>
          <w:szCs w:val="24"/>
          <w:lang w:val="en-US"/>
        </w:rPr>
        <w:tab/>
        <w:t>Top-10 YouTube Video Delivery</w:t>
      </w:r>
    </w:p>
    <w:p w:rsidR="007A6811" w:rsidRDefault="007A6811" w:rsidP="00D113E5">
      <w:pPr>
        <w:ind w:left="720" w:hanging="720"/>
        <w:rPr>
          <w:sz w:val="22"/>
          <w:szCs w:val="22"/>
          <w:lang w:val="en-US"/>
        </w:rPr>
      </w:pPr>
      <w:r>
        <w:rPr>
          <w:sz w:val="22"/>
          <w:szCs w:val="22"/>
          <w:lang w:val="en-US"/>
        </w:rPr>
        <w:t>Ingestion-related requirements</w:t>
      </w:r>
      <w:r w:rsidR="00193C7C">
        <w:rPr>
          <w:sz w:val="22"/>
          <w:szCs w:val="22"/>
          <w:lang w:val="en-US"/>
        </w:rPr>
        <w:t xml:space="preserve"> (from</w:t>
      </w:r>
      <w:r w:rsidR="00534A2B">
        <w:rPr>
          <w:sz w:val="22"/>
          <w:szCs w:val="22"/>
          <w:lang w:val="en-US"/>
        </w:rPr>
        <w:t xml:space="preserve"> the</w:t>
      </w:r>
      <w:r w:rsidR="00193C7C">
        <w:rPr>
          <w:sz w:val="22"/>
          <w:szCs w:val="22"/>
          <w:lang w:val="en-US"/>
        </w:rPr>
        <w:t xml:space="preserve"> BM-SC’s perspective)</w:t>
      </w:r>
      <w:r>
        <w:rPr>
          <w:sz w:val="22"/>
          <w:szCs w:val="22"/>
          <w:lang w:val="en-US"/>
        </w:rPr>
        <w:t>:</w:t>
      </w:r>
    </w:p>
    <w:p w:rsidR="00AB407F" w:rsidRDefault="00AB407F" w:rsidP="00135EE9">
      <w:pPr>
        <w:pStyle w:val="ListParagraph"/>
        <w:numPr>
          <w:ilvl w:val="0"/>
          <w:numId w:val="17"/>
        </w:numPr>
        <w:spacing w:after="120"/>
        <w:contextualSpacing w:val="0"/>
        <w:rPr>
          <w:sz w:val="22"/>
          <w:szCs w:val="22"/>
        </w:rPr>
      </w:pPr>
      <w:r w:rsidRPr="00AB407F">
        <w:rPr>
          <w:sz w:val="22"/>
          <w:szCs w:val="22"/>
        </w:rPr>
        <w:t>The BM-SC must be informed whether the content ingestion mode is push or pull</w:t>
      </w:r>
      <w:r>
        <w:rPr>
          <w:sz w:val="22"/>
          <w:szCs w:val="22"/>
        </w:rPr>
        <w:t xml:space="preserve"> based;</w:t>
      </w:r>
    </w:p>
    <w:p w:rsidR="007F793E" w:rsidRPr="007444C0" w:rsidRDefault="007A6811">
      <w:pPr>
        <w:pStyle w:val="ListParagraph"/>
        <w:numPr>
          <w:ilvl w:val="0"/>
          <w:numId w:val="17"/>
        </w:numPr>
        <w:spacing w:after="120"/>
        <w:contextualSpacing w:val="0"/>
        <w:rPr>
          <w:sz w:val="22"/>
          <w:szCs w:val="22"/>
        </w:rPr>
      </w:pPr>
      <w:r w:rsidRPr="00AB407F">
        <w:rPr>
          <w:sz w:val="22"/>
          <w:szCs w:val="22"/>
        </w:rPr>
        <w:t>The resource location (file URL) for each video file should</w:t>
      </w:r>
      <w:r w:rsidR="00CD5CA3" w:rsidRPr="00AB407F">
        <w:rPr>
          <w:sz w:val="22"/>
          <w:szCs w:val="22"/>
        </w:rPr>
        <w:t xml:space="preserve"> be made available to the BM-SC in support </w:t>
      </w:r>
      <w:r w:rsidR="00E64DCF" w:rsidRPr="00AB407F">
        <w:rPr>
          <w:sz w:val="22"/>
          <w:szCs w:val="22"/>
        </w:rPr>
        <w:t>of pull-based ingestion mode;</w:t>
      </w:r>
    </w:p>
    <w:p w:rsidR="00E64DCF" w:rsidRDefault="00AB407F" w:rsidP="00E64DCF">
      <w:pPr>
        <w:pStyle w:val="ListParagraph"/>
        <w:numPr>
          <w:ilvl w:val="0"/>
          <w:numId w:val="17"/>
        </w:numPr>
        <w:spacing w:after="120"/>
        <w:contextualSpacing w:val="0"/>
        <w:rPr>
          <w:sz w:val="22"/>
          <w:szCs w:val="22"/>
        </w:rPr>
      </w:pPr>
      <w:r>
        <w:rPr>
          <w:sz w:val="22"/>
          <w:szCs w:val="22"/>
        </w:rPr>
        <w:t xml:space="preserve">In </w:t>
      </w:r>
      <w:r w:rsidR="00332FD9">
        <w:rPr>
          <w:sz w:val="22"/>
          <w:szCs w:val="22"/>
        </w:rPr>
        <w:t>the event</w:t>
      </w:r>
      <w:r>
        <w:rPr>
          <w:sz w:val="22"/>
          <w:szCs w:val="22"/>
        </w:rPr>
        <w:t xml:space="preserve"> of pull-based ingestion of the video file from the CP server, t</w:t>
      </w:r>
      <w:r w:rsidR="00E64DCF">
        <w:rPr>
          <w:sz w:val="22"/>
          <w:szCs w:val="22"/>
        </w:rPr>
        <w:t xml:space="preserve">he BM-SC should be informed of the earliest wall-clock time that it </w:t>
      </w:r>
      <w:r>
        <w:rPr>
          <w:sz w:val="22"/>
          <w:szCs w:val="22"/>
        </w:rPr>
        <w:t>can</w:t>
      </w:r>
      <w:r w:rsidR="00E64DCF">
        <w:rPr>
          <w:sz w:val="22"/>
          <w:szCs w:val="22"/>
        </w:rPr>
        <w:t xml:space="preserve"> initiate </w:t>
      </w:r>
      <w:r>
        <w:rPr>
          <w:sz w:val="22"/>
          <w:szCs w:val="22"/>
        </w:rPr>
        <w:t>a request for a given file from the Content Provider server;</w:t>
      </w:r>
    </w:p>
    <w:p w:rsidR="00AB407F" w:rsidRDefault="00332FD9" w:rsidP="00AB407F">
      <w:pPr>
        <w:pStyle w:val="ListParagraph"/>
        <w:numPr>
          <w:ilvl w:val="0"/>
          <w:numId w:val="17"/>
        </w:numPr>
        <w:spacing w:after="120"/>
        <w:contextualSpacing w:val="0"/>
        <w:rPr>
          <w:sz w:val="22"/>
          <w:szCs w:val="22"/>
        </w:rPr>
      </w:pPr>
      <w:r>
        <w:rPr>
          <w:sz w:val="22"/>
          <w:szCs w:val="22"/>
        </w:rPr>
        <w:lastRenderedPageBreak/>
        <w:t>In the event</w:t>
      </w:r>
      <w:r w:rsidR="00AB407F">
        <w:rPr>
          <w:sz w:val="22"/>
          <w:szCs w:val="22"/>
        </w:rPr>
        <w:t xml:space="preserve"> of pull-based ingestion of the video file from the CP server, the BM-SC should be informed of the latest wall-clock time that it can initiate a request for a given file from the Content Provider server;</w:t>
      </w:r>
    </w:p>
    <w:p w:rsidR="00332FD9" w:rsidRDefault="00332FD9" w:rsidP="00AB407F">
      <w:pPr>
        <w:pStyle w:val="ListParagraph"/>
        <w:numPr>
          <w:ilvl w:val="0"/>
          <w:numId w:val="17"/>
        </w:numPr>
        <w:spacing w:after="120"/>
        <w:contextualSpacing w:val="0"/>
        <w:rPr>
          <w:sz w:val="22"/>
          <w:szCs w:val="22"/>
        </w:rPr>
      </w:pPr>
      <w:r>
        <w:rPr>
          <w:sz w:val="22"/>
          <w:szCs w:val="22"/>
        </w:rPr>
        <w:t>In the event of push-based ingestion, an HTTP(s) URL based resource location, identifying the BM-SC and associated directory structure for content ingestion, should be provided to the CP server;</w:t>
      </w:r>
    </w:p>
    <w:p w:rsidR="00B6154E" w:rsidRDefault="00AB407F" w:rsidP="00E64DCF">
      <w:pPr>
        <w:pStyle w:val="ListParagraph"/>
        <w:numPr>
          <w:ilvl w:val="0"/>
          <w:numId w:val="17"/>
        </w:numPr>
        <w:spacing w:after="120"/>
        <w:contextualSpacing w:val="0"/>
        <w:rPr>
          <w:sz w:val="22"/>
          <w:szCs w:val="22"/>
        </w:rPr>
      </w:pPr>
      <w:r>
        <w:rPr>
          <w:sz w:val="22"/>
          <w:szCs w:val="22"/>
        </w:rPr>
        <w:t xml:space="preserve">In </w:t>
      </w:r>
      <w:r w:rsidR="00332FD9">
        <w:rPr>
          <w:sz w:val="22"/>
          <w:szCs w:val="22"/>
        </w:rPr>
        <w:t xml:space="preserve">the event </w:t>
      </w:r>
      <w:r>
        <w:rPr>
          <w:sz w:val="22"/>
          <w:szCs w:val="22"/>
        </w:rPr>
        <w:t>of push-based ingestion, the BM-SC should be ready to accept</w:t>
      </w:r>
      <w:r w:rsidR="00B6154E">
        <w:rPr>
          <w:sz w:val="22"/>
          <w:szCs w:val="22"/>
        </w:rPr>
        <w:t xml:space="preserve"> the </w:t>
      </w:r>
      <w:r>
        <w:rPr>
          <w:sz w:val="22"/>
          <w:szCs w:val="22"/>
        </w:rPr>
        <w:t>content</w:t>
      </w:r>
      <w:r w:rsidR="00B6154E">
        <w:rPr>
          <w:sz w:val="22"/>
          <w:szCs w:val="22"/>
        </w:rPr>
        <w:t xml:space="preserve"> whenever the </w:t>
      </w:r>
      <w:r w:rsidR="00557CF9">
        <w:rPr>
          <w:sz w:val="22"/>
          <w:szCs w:val="22"/>
        </w:rPr>
        <w:t>CP</w:t>
      </w:r>
      <w:r>
        <w:rPr>
          <w:sz w:val="22"/>
          <w:szCs w:val="22"/>
        </w:rPr>
        <w:t xml:space="preserve"> server decides to send a video file;</w:t>
      </w:r>
    </w:p>
    <w:p w:rsidR="00E64DCF" w:rsidRDefault="00E64DCF" w:rsidP="00DC2BBD">
      <w:pPr>
        <w:pStyle w:val="ListParagraph"/>
        <w:numPr>
          <w:ilvl w:val="0"/>
          <w:numId w:val="17"/>
        </w:numPr>
        <w:spacing w:after="180"/>
        <w:contextualSpacing w:val="0"/>
        <w:rPr>
          <w:sz w:val="22"/>
          <w:szCs w:val="22"/>
        </w:rPr>
      </w:pPr>
      <w:r>
        <w:rPr>
          <w:sz w:val="22"/>
          <w:szCs w:val="22"/>
        </w:rPr>
        <w:t>The BM-SC should</w:t>
      </w:r>
      <w:r w:rsidR="002230C1">
        <w:rPr>
          <w:sz w:val="22"/>
          <w:szCs w:val="22"/>
        </w:rPr>
        <w:t xml:space="preserve"> be</w:t>
      </w:r>
      <w:r>
        <w:rPr>
          <w:sz w:val="22"/>
          <w:szCs w:val="22"/>
        </w:rPr>
        <w:t xml:space="preserve"> </w:t>
      </w:r>
      <w:r w:rsidR="002230C1">
        <w:rPr>
          <w:sz w:val="22"/>
          <w:szCs w:val="22"/>
        </w:rPr>
        <w:t>informed</w:t>
      </w:r>
      <w:r>
        <w:rPr>
          <w:sz w:val="22"/>
          <w:szCs w:val="22"/>
        </w:rPr>
        <w:t xml:space="preserve"> of the </w:t>
      </w:r>
      <w:r w:rsidR="002B104A">
        <w:rPr>
          <w:sz w:val="22"/>
          <w:szCs w:val="22"/>
        </w:rPr>
        <w:t xml:space="preserve">actual sizes, and if not possible, at least the </w:t>
      </w:r>
      <w:r>
        <w:rPr>
          <w:sz w:val="22"/>
          <w:szCs w:val="22"/>
        </w:rPr>
        <w:t xml:space="preserve">minimum and maximum size of the video files </w:t>
      </w:r>
      <w:r w:rsidR="002230C1">
        <w:rPr>
          <w:sz w:val="22"/>
          <w:szCs w:val="22"/>
        </w:rPr>
        <w:t xml:space="preserve">to be </w:t>
      </w:r>
      <w:r>
        <w:rPr>
          <w:sz w:val="22"/>
          <w:szCs w:val="22"/>
        </w:rPr>
        <w:t xml:space="preserve">provided by the </w:t>
      </w:r>
      <w:r w:rsidR="00557CF9">
        <w:rPr>
          <w:sz w:val="22"/>
          <w:szCs w:val="22"/>
        </w:rPr>
        <w:t>CP</w:t>
      </w:r>
      <w:r w:rsidR="00135EE9">
        <w:rPr>
          <w:sz w:val="22"/>
          <w:szCs w:val="22"/>
        </w:rPr>
        <w:t xml:space="preserve">, </w:t>
      </w:r>
      <w:r w:rsidR="002230C1">
        <w:rPr>
          <w:sz w:val="22"/>
          <w:szCs w:val="22"/>
        </w:rPr>
        <w:t>via either pu</w:t>
      </w:r>
      <w:r w:rsidR="00135EE9">
        <w:rPr>
          <w:sz w:val="22"/>
          <w:szCs w:val="22"/>
        </w:rPr>
        <w:t>ll- or push-based ingestion mode</w:t>
      </w:r>
      <w:r w:rsidR="00DC2BBD">
        <w:rPr>
          <w:sz w:val="22"/>
          <w:szCs w:val="22"/>
        </w:rPr>
        <w:t>.</w:t>
      </w:r>
    </w:p>
    <w:p w:rsidR="001D15AE" w:rsidRDefault="008917E2" w:rsidP="00557CF9">
      <w:pPr>
        <w:rPr>
          <w:szCs w:val="22"/>
        </w:rPr>
      </w:pPr>
      <w:r>
        <w:rPr>
          <w:sz w:val="22"/>
          <w:szCs w:val="22"/>
        </w:rPr>
        <w:t xml:space="preserve">Inferred </w:t>
      </w:r>
      <w:r w:rsidR="00D113E5">
        <w:rPr>
          <w:sz w:val="22"/>
          <w:szCs w:val="22"/>
        </w:rPr>
        <w:t xml:space="preserve">MBMS </w:t>
      </w:r>
      <w:r w:rsidR="00557CF9">
        <w:rPr>
          <w:sz w:val="22"/>
          <w:szCs w:val="22"/>
        </w:rPr>
        <w:t xml:space="preserve">service announcement and delivery </w:t>
      </w:r>
      <w:r w:rsidR="00D113E5">
        <w:rPr>
          <w:sz w:val="22"/>
          <w:szCs w:val="22"/>
        </w:rPr>
        <w:t>related requirements</w:t>
      </w:r>
      <w:r w:rsidR="00193C7C">
        <w:rPr>
          <w:sz w:val="22"/>
          <w:szCs w:val="22"/>
        </w:rPr>
        <w:t xml:space="preserve"> (</w:t>
      </w:r>
      <w:r w:rsidR="00534A2B">
        <w:rPr>
          <w:sz w:val="22"/>
          <w:szCs w:val="22"/>
        </w:rPr>
        <w:t>from</w:t>
      </w:r>
      <w:r w:rsidR="00193C7C">
        <w:rPr>
          <w:sz w:val="22"/>
          <w:szCs w:val="22"/>
        </w:rPr>
        <w:t xml:space="preserve"> </w:t>
      </w:r>
      <w:r w:rsidR="00534A2B">
        <w:rPr>
          <w:sz w:val="22"/>
          <w:szCs w:val="22"/>
        </w:rPr>
        <w:t xml:space="preserve">the </w:t>
      </w:r>
      <w:r w:rsidR="00193C7C">
        <w:rPr>
          <w:sz w:val="22"/>
          <w:szCs w:val="22"/>
        </w:rPr>
        <w:t>Content Provider’s</w:t>
      </w:r>
      <w:r w:rsidR="00557CF9">
        <w:rPr>
          <w:sz w:val="22"/>
          <w:szCs w:val="22"/>
        </w:rPr>
        <w:t xml:space="preserve"> </w:t>
      </w:r>
      <w:r w:rsidR="00E22FA1">
        <w:rPr>
          <w:sz w:val="22"/>
          <w:szCs w:val="22"/>
        </w:rPr>
        <w:t>service requirements</w:t>
      </w:r>
      <w:r w:rsidR="00FD114C">
        <w:rPr>
          <w:szCs w:val="22"/>
        </w:rPr>
        <w:t>):</w:t>
      </w:r>
    </w:p>
    <w:p w:rsidR="00B6154E" w:rsidRDefault="00B6154E" w:rsidP="00B6154E">
      <w:pPr>
        <w:pStyle w:val="ListParagraph"/>
        <w:numPr>
          <w:ilvl w:val="0"/>
          <w:numId w:val="18"/>
        </w:numPr>
        <w:spacing w:after="120"/>
        <w:contextualSpacing w:val="0"/>
        <w:rPr>
          <w:sz w:val="22"/>
          <w:szCs w:val="22"/>
        </w:rPr>
      </w:pPr>
      <w:r>
        <w:rPr>
          <w:sz w:val="22"/>
          <w:szCs w:val="22"/>
        </w:rPr>
        <w:t>The</w:t>
      </w:r>
      <w:r w:rsidR="00BD08C0">
        <w:rPr>
          <w:sz w:val="22"/>
          <w:szCs w:val="22"/>
        </w:rPr>
        <w:t xml:space="preserve"> </w:t>
      </w:r>
      <w:r w:rsidR="00A331A2">
        <w:rPr>
          <w:sz w:val="22"/>
          <w:szCs w:val="22"/>
        </w:rPr>
        <w:t xml:space="preserve">BM-SC </w:t>
      </w:r>
      <w:r w:rsidR="00BD08C0">
        <w:rPr>
          <w:sz w:val="22"/>
          <w:szCs w:val="22"/>
        </w:rPr>
        <w:t xml:space="preserve">should be </w:t>
      </w:r>
      <w:r w:rsidR="00DF4E45">
        <w:rPr>
          <w:sz w:val="22"/>
          <w:szCs w:val="22"/>
        </w:rPr>
        <w:t xml:space="preserve">informed by the CP on </w:t>
      </w:r>
      <w:r w:rsidR="00BD08C0">
        <w:rPr>
          <w:sz w:val="22"/>
          <w:szCs w:val="22"/>
        </w:rPr>
        <w:t xml:space="preserve">whether the </w:t>
      </w:r>
      <w:r w:rsidR="00FC0E27">
        <w:rPr>
          <w:sz w:val="22"/>
          <w:szCs w:val="22"/>
        </w:rPr>
        <w:t xml:space="preserve">video files </w:t>
      </w:r>
      <w:r w:rsidR="00AB407F">
        <w:rPr>
          <w:sz w:val="22"/>
          <w:szCs w:val="22"/>
        </w:rPr>
        <w:t>can be</w:t>
      </w:r>
      <w:r w:rsidR="00BD08C0">
        <w:rPr>
          <w:sz w:val="22"/>
          <w:szCs w:val="22"/>
        </w:rPr>
        <w:t xml:space="preserve"> fetched </w:t>
      </w:r>
      <w:r w:rsidR="00A331A2">
        <w:rPr>
          <w:sz w:val="22"/>
          <w:szCs w:val="22"/>
        </w:rPr>
        <w:t xml:space="preserve">by the UE </w:t>
      </w:r>
      <w:r w:rsidR="00BD08C0">
        <w:rPr>
          <w:sz w:val="22"/>
          <w:szCs w:val="22"/>
        </w:rPr>
        <w:t>over unicast</w:t>
      </w:r>
      <w:r w:rsidR="002618D4">
        <w:rPr>
          <w:sz w:val="22"/>
          <w:szCs w:val="22"/>
        </w:rPr>
        <w:t xml:space="preserve"> from the CP server</w:t>
      </w:r>
      <w:r w:rsidR="00BD08C0">
        <w:rPr>
          <w:sz w:val="22"/>
          <w:szCs w:val="22"/>
        </w:rPr>
        <w:t xml:space="preserve">, and if so, </w:t>
      </w:r>
      <w:r w:rsidR="00DF4E45">
        <w:rPr>
          <w:sz w:val="22"/>
          <w:szCs w:val="22"/>
        </w:rPr>
        <w:t xml:space="preserve">the BM-SC should be provided </w:t>
      </w:r>
      <w:r w:rsidR="00BD08C0">
        <w:rPr>
          <w:sz w:val="22"/>
          <w:szCs w:val="22"/>
        </w:rPr>
        <w:t xml:space="preserve">their </w:t>
      </w:r>
      <w:r>
        <w:rPr>
          <w:sz w:val="22"/>
          <w:szCs w:val="22"/>
        </w:rPr>
        <w:t>resource location</w:t>
      </w:r>
      <w:r w:rsidR="00BD08C0">
        <w:rPr>
          <w:sz w:val="22"/>
          <w:szCs w:val="22"/>
        </w:rPr>
        <w:t xml:space="preserve">s </w:t>
      </w:r>
      <w:r w:rsidR="009570CB">
        <w:rPr>
          <w:sz w:val="22"/>
          <w:szCs w:val="22"/>
        </w:rPr>
        <w:t xml:space="preserve">as </w:t>
      </w:r>
      <w:r w:rsidR="00BD08C0">
        <w:rPr>
          <w:sz w:val="22"/>
          <w:szCs w:val="22"/>
        </w:rPr>
        <w:t>HTTP</w:t>
      </w:r>
      <w:r w:rsidR="009570CB">
        <w:rPr>
          <w:sz w:val="22"/>
          <w:szCs w:val="22"/>
        </w:rPr>
        <w:t>(s)</w:t>
      </w:r>
      <w:r w:rsidR="00BD08C0">
        <w:rPr>
          <w:sz w:val="22"/>
          <w:szCs w:val="22"/>
        </w:rPr>
        <w:t xml:space="preserve"> URLs</w:t>
      </w:r>
      <w:r w:rsidR="00DF4E45">
        <w:rPr>
          <w:sz w:val="22"/>
          <w:szCs w:val="22"/>
        </w:rPr>
        <w:t xml:space="preserve"> (</w:t>
      </w:r>
      <w:r w:rsidR="00A331A2">
        <w:rPr>
          <w:sz w:val="22"/>
          <w:szCs w:val="22"/>
        </w:rPr>
        <w:t xml:space="preserve">this information </w:t>
      </w:r>
      <w:r w:rsidR="00DF4E45">
        <w:rPr>
          <w:sz w:val="22"/>
          <w:szCs w:val="22"/>
        </w:rPr>
        <w:t xml:space="preserve">will </w:t>
      </w:r>
      <w:r w:rsidR="00A331A2">
        <w:rPr>
          <w:sz w:val="22"/>
          <w:szCs w:val="22"/>
        </w:rPr>
        <w:t>be in turn provided to the UE via service announcement)</w:t>
      </w:r>
      <w:r>
        <w:rPr>
          <w:sz w:val="22"/>
          <w:szCs w:val="22"/>
        </w:rPr>
        <w:t>;</w:t>
      </w:r>
    </w:p>
    <w:p w:rsidR="00A46FDB" w:rsidRDefault="00A46FDB" w:rsidP="00B6154E">
      <w:pPr>
        <w:pStyle w:val="ListParagraph"/>
        <w:numPr>
          <w:ilvl w:val="0"/>
          <w:numId w:val="18"/>
        </w:numPr>
        <w:spacing w:after="120"/>
        <w:contextualSpacing w:val="0"/>
        <w:rPr>
          <w:sz w:val="22"/>
          <w:szCs w:val="22"/>
        </w:rPr>
      </w:pPr>
      <w:r>
        <w:rPr>
          <w:sz w:val="22"/>
          <w:szCs w:val="22"/>
        </w:rPr>
        <w:t xml:space="preserve">The BM-SC should be informed </w:t>
      </w:r>
      <w:r w:rsidR="004B6D0C">
        <w:rPr>
          <w:sz w:val="22"/>
          <w:szCs w:val="22"/>
        </w:rPr>
        <w:t xml:space="preserve">by the CP </w:t>
      </w:r>
      <w:r>
        <w:rPr>
          <w:sz w:val="22"/>
          <w:szCs w:val="22"/>
        </w:rPr>
        <w:t>about basic characteristics of the service such as service name and service language;</w:t>
      </w:r>
    </w:p>
    <w:p w:rsidR="003B0A8E" w:rsidRDefault="00D113E5" w:rsidP="003B0A8E">
      <w:pPr>
        <w:pStyle w:val="ListParagraph"/>
        <w:numPr>
          <w:ilvl w:val="0"/>
          <w:numId w:val="18"/>
        </w:numPr>
        <w:spacing w:after="120"/>
        <w:contextualSpacing w:val="0"/>
        <w:rPr>
          <w:sz w:val="22"/>
          <w:szCs w:val="22"/>
        </w:rPr>
      </w:pPr>
      <w:r>
        <w:rPr>
          <w:sz w:val="22"/>
          <w:szCs w:val="22"/>
        </w:rPr>
        <w:t xml:space="preserve">The BM-SC should be </w:t>
      </w:r>
      <w:r w:rsidR="004B6D0C">
        <w:rPr>
          <w:sz w:val="22"/>
          <w:szCs w:val="22"/>
        </w:rPr>
        <w:t>informed by the CP</w:t>
      </w:r>
      <w:r>
        <w:rPr>
          <w:sz w:val="22"/>
          <w:szCs w:val="22"/>
        </w:rPr>
        <w:t xml:space="preserve"> of the earliest wall-clock time that a given video file </w:t>
      </w:r>
      <w:r w:rsidR="003B0A8E">
        <w:rPr>
          <w:sz w:val="22"/>
          <w:szCs w:val="22"/>
        </w:rPr>
        <w:t xml:space="preserve">is </w:t>
      </w:r>
      <w:r w:rsidR="00557CF9">
        <w:rPr>
          <w:sz w:val="22"/>
          <w:szCs w:val="22"/>
        </w:rPr>
        <w:t>expected to</w:t>
      </w:r>
      <w:r w:rsidR="00BD08C0">
        <w:rPr>
          <w:sz w:val="22"/>
          <w:szCs w:val="22"/>
        </w:rPr>
        <w:t xml:space="preserve"> be available </w:t>
      </w:r>
      <w:r w:rsidR="002618D4">
        <w:rPr>
          <w:sz w:val="22"/>
          <w:szCs w:val="22"/>
        </w:rPr>
        <w:t>to the MBMS-aware application</w:t>
      </w:r>
      <w:r w:rsidR="00BD08C0">
        <w:rPr>
          <w:sz w:val="22"/>
          <w:szCs w:val="22"/>
        </w:rPr>
        <w:t xml:space="preserve"> for rendering</w:t>
      </w:r>
      <w:r w:rsidR="001E7A08">
        <w:rPr>
          <w:sz w:val="22"/>
          <w:szCs w:val="22"/>
        </w:rPr>
        <w:t>, if the CP imposes such</w:t>
      </w:r>
      <w:r w:rsidR="0030473D">
        <w:rPr>
          <w:sz w:val="22"/>
          <w:szCs w:val="22"/>
        </w:rPr>
        <w:t xml:space="preserve"> a</w:t>
      </w:r>
      <w:r w:rsidR="001E7A08">
        <w:rPr>
          <w:sz w:val="22"/>
          <w:szCs w:val="22"/>
        </w:rPr>
        <w:t xml:space="preserve"> requirement</w:t>
      </w:r>
      <w:r w:rsidR="00BD08C0">
        <w:rPr>
          <w:sz w:val="22"/>
          <w:szCs w:val="22"/>
        </w:rPr>
        <w:t>;</w:t>
      </w:r>
    </w:p>
    <w:p w:rsidR="00BD08C0" w:rsidRDefault="00BD08C0" w:rsidP="00BD08C0">
      <w:pPr>
        <w:pStyle w:val="ListParagraph"/>
        <w:numPr>
          <w:ilvl w:val="0"/>
          <w:numId w:val="18"/>
        </w:numPr>
        <w:spacing w:after="120"/>
        <w:contextualSpacing w:val="0"/>
        <w:rPr>
          <w:sz w:val="22"/>
          <w:szCs w:val="22"/>
        </w:rPr>
      </w:pPr>
      <w:r>
        <w:rPr>
          <w:sz w:val="22"/>
          <w:szCs w:val="22"/>
        </w:rPr>
        <w:t xml:space="preserve">The BM-SC should be </w:t>
      </w:r>
      <w:r w:rsidR="004B6D0C">
        <w:rPr>
          <w:sz w:val="22"/>
          <w:szCs w:val="22"/>
        </w:rPr>
        <w:t xml:space="preserve">informed by the CP </w:t>
      </w:r>
      <w:r>
        <w:rPr>
          <w:sz w:val="22"/>
          <w:szCs w:val="22"/>
        </w:rPr>
        <w:t>of the lates</w:t>
      </w:r>
      <w:r w:rsidR="00F56BBD">
        <w:rPr>
          <w:sz w:val="22"/>
          <w:szCs w:val="22"/>
        </w:rPr>
        <w:t>t wall-clock time that a given</w:t>
      </w:r>
      <w:r>
        <w:rPr>
          <w:sz w:val="22"/>
          <w:szCs w:val="22"/>
        </w:rPr>
        <w:t xml:space="preserve"> file is expected to be available </w:t>
      </w:r>
      <w:r w:rsidR="002618D4">
        <w:rPr>
          <w:sz w:val="22"/>
          <w:szCs w:val="22"/>
        </w:rPr>
        <w:t>to the MBMS-aware application</w:t>
      </w:r>
      <w:r>
        <w:rPr>
          <w:sz w:val="22"/>
          <w:szCs w:val="22"/>
        </w:rPr>
        <w:t xml:space="preserve"> for rendering</w:t>
      </w:r>
      <w:r w:rsidR="001E7A08">
        <w:rPr>
          <w:sz w:val="22"/>
          <w:szCs w:val="22"/>
        </w:rPr>
        <w:t xml:space="preserve">, if the CP imposes such </w:t>
      </w:r>
      <w:r w:rsidR="0030473D">
        <w:rPr>
          <w:sz w:val="22"/>
          <w:szCs w:val="22"/>
        </w:rPr>
        <w:t xml:space="preserve">a </w:t>
      </w:r>
      <w:r w:rsidR="001E7A08">
        <w:rPr>
          <w:sz w:val="22"/>
          <w:szCs w:val="22"/>
        </w:rPr>
        <w:t>requirement;</w:t>
      </w:r>
    </w:p>
    <w:p w:rsidR="00BD08C0" w:rsidRDefault="00BD08C0" w:rsidP="00687AB5">
      <w:pPr>
        <w:pStyle w:val="ListParagraph"/>
        <w:numPr>
          <w:ilvl w:val="0"/>
          <w:numId w:val="18"/>
        </w:numPr>
        <w:spacing w:after="180"/>
        <w:contextualSpacing w:val="0"/>
        <w:rPr>
          <w:sz w:val="22"/>
          <w:szCs w:val="22"/>
        </w:rPr>
      </w:pPr>
      <w:r>
        <w:rPr>
          <w:sz w:val="22"/>
          <w:szCs w:val="22"/>
        </w:rPr>
        <w:t xml:space="preserve">The BM-SC should be </w:t>
      </w:r>
      <w:r w:rsidR="004B6D0C">
        <w:rPr>
          <w:sz w:val="22"/>
          <w:szCs w:val="22"/>
        </w:rPr>
        <w:t>informed by the</w:t>
      </w:r>
      <w:r>
        <w:rPr>
          <w:sz w:val="22"/>
          <w:szCs w:val="22"/>
        </w:rPr>
        <w:t xml:space="preserve"> </w:t>
      </w:r>
      <w:r w:rsidR="004B6D0C">
        <w:rPr>
          <w:sz w:val="22"/>
          <w:szCs w:val="22"/>
        </w:rPr>
        <w:t xml:space="preserve">CP as to </w:t>
      </w:r>
      <w:r w:rsidR="00AE69F2">
        <w:rPr>
          <w:sz w:val="22"/>
          <w:szCs w:val="22"/>
        </w:rPr>
        <w:t xml:space="preserve">whether </w:t>
      </w:r>
      <w:r w:rsidR="00534A2B">
        <w:rPr>
          <w:sz w:val="22"/>
          <w:szCs w:val="22"/>
        </w:rPr>
        <w:t xml:space="preserve">dynamic </w:t>
      </w:r>
      <w:r>
        <w:rPr>
          <w:sz w:val="22"/>
          <w:szCs w:val="22"/>
        </w:rPr>
        <w:t>changes</w:t>
      </w:r>
      <w:r w:rsidR="00534A2B">
        <w:rPr>
          <w:sz w:val="22"/>
          <w:szCs w:val="22"/>
        </w:rPr>
        <w:t xml:space="preserve"> </w:t>
      </w:r>
      <w:r w:rsidR="000643CB">
        <w:rPr>
          <w:sz w:val="22"/>
          <w:szCs w:val="22"/>
        </w:rPr>
        <w:t>may occur</w:t>
      </w:r>
      <w:r w:rsidR="00AE69F2">
        <w:rPr>
          <w:sz w:val="22"/>
          <w:szCs w:val="22"/>
        </w:rPr>
        <w:t xml:space="preserve"> </w:t>
      </w:r>
      <w:r w:rsidR="00534A2B">
        <w:rPr>
          <w:sz w:val="22"/>
          <w:szCs w:val="22"/>
        </w:rPr>
        <w:t>during the day</w:t>
      </w:r>
      <w:r>
        <w:rPr>
          <w:sz w:val="22"/>
          <w:szCs w:val="22"/>
        </w:rPr>
        <w:t xml:space="preserve"> in the composition of the “Top-10” </w:t>
      </w:r>
      <w:r w:rsidR="00F56BBD">
        <w:rPr>
          <w:sz w:val="22"/>
          <w:szCs w:val="22"/>
        </w:rPr>
        <w:t>video files</w:t>
      </w:r>
      <w:r>
        <w:rPr>
          <w:sz w:val="22"/>
          <w:szCs w:val="22"/>
        </w:rPr>
        <w:t xml:space="preserve"> </w:t>
      </w:r>
      <w:r w:rsidR="00534A2B">
        <w:rPr>
          <w:sz w:val="22"/>
          <w:szCs w:val="22"/>
        </w:rPr>
        <w:t>(</w:t>
      </w:r>
      <w:r w:rsidR="0008111D">
        <w:rPr>
          <w:sz w:val="22"/>
          <w:szCs w:val="22"/>
        </w:rPr>
        <w:t>for a given</w:t>
      </w:r>
      <w:r w:rsidR="00534A2B">
        <w:rPr>
          <w:sz w:val="22"/>
          <w:szCs w:val="22"/>
        </w:rPr>
        <w:t xml:space="preserve"> category)</w:t>
      </w:r>
      <w:r>
        <w:rPr>
          <w:sz w:val="22"/>
          <w:szCs w:val="22"/>
        </w:rPr>
        <w:t>, and</w:t>
      </w:r>
      <w:r w:rsidR="00AE69F2">
        <w:rPr>
          <w:sz w:val="22"/>
          <w:szCs w:val="22"/>
        </w:rPr>
        <w:t xml:space="preserve"> if so, for pull-based content ingestion, </w:t>
      </w:r>
      <w:r w:rsidR="000643CB">
        <w:rPr>
          <w:sz w:val="22"/>
          <w:szCs w:val="22"/>
        </w:rPr>
        <w:t>it should be</w:t>
      </w:r>
      <w:r w:rsidR="00AE69F2">
        <w:rPr>
          <w:sz w:val="22"/>
          <w:szCs w:val="22"/>
        </w:rPr>
        <w:t xml:space="preserve"> notified by the CP of such changes, to enable subsequently informing </w:t>
      </w:r>
      <w:r>
        <w:rPr>
          <w:sz w:val="22"/>
          <w:szCs w:val="22"/>
        </w:rPr>
        <w:t xml:space="preserve">the UE of </w:t>
      </w:r>
      <w:r w:rsidR="001E7A08">
        <w:rPr>
          <w:sz w:val="22"/>
          <w:szCs w:val="22"/>
        </w:rPr>
        <w:t xml:space="preserve">such changes </w:t>
      </w:r>
      <w:r w:rsidR="00AE69F2">
        <w:rPr>
          <w:sz w:val="22"/>
          <w:szCs w:val="22"/>
        </w:rPr>
        <w:t>and scheduling MBMS delivery of the modified/new content</w:t>
      </w:r>
      <w:r w:rsidR="00687AB5">
        <w:rPr>
          <w:sz w:val="22"/>
          <w:szCs w:val="22"/>
        </w:rPr>
        <w:t>.</w:t>
      </w:r>
      <w:r>
        <w:rPr>
          <w:sz w:val="22"/>
          <w:szCs w:val="22"/>
        </w:rPr>
        <w:t xml:space="preserve"> </w:t>
      </w:r>
    </w:p>
    <w:p w:rsidR="00BC4F5A" w:rsidRDefault="00BC4F5A" w:rsidP="00280F90">
      <w:pPr>
        <w:spacing w:before="120"/>
        <w:ind w:left="720" w:hanging="720"/>
        <w:rPr>
          <w:rFonts w:ascii="Arial" w:hAnsi="Arial" w:cs="Arial"/>
        </w:rPr>
      </w:pPr>
      <w:r>
        <w:rPr>
          <w:rFonts w:ascii="Arial" w:hAnsi="Arial" w:cs="Arial"/>
        </w:rPr>
        <w:t>2.2.2</w:t>
      </w:r>
      <w:r w:rsidRPr="00BC4F5A">
        <w:rPr>
          <w:rFonts w:ascii="Arial" w:hAnsi="Arial" w:cs="Arial"/>
        </w:rPr>
        <w:tab/>
      </w:r>
      <w:r>
        <w:rPr>
          <w:rFonts w:ascii="Arial" w:hAnsi="Arial" w:cs="Arial"/>
        </w:rPr>
        <w:t>Stock Ticker Service</w:t>
      </w:r>
    </w:p>
    <w:p w:rsidR="00BC4F5A" w:rsidRDefault="00BC4F5A" w:rsidP="00B6154E">
      <w:pPr>
        <w:ind w:left="720" w:hanging="720"/>
        <w:rPr>
          <w:sz w:val="22"/>
          <w:szCs w:val="22"/>
          <w:lang w:val="en-US"/>
        </w:rPr>
      </w:pPr>
      <w:r>
        <w:rPr>
          <w:sz w:val="22"/>
          <w:szCs w:val="22"/>
          <w:lang w:val="en-US"/>
        </w:rPr>
        <w:t>Ingestion-related requirements:</w:t>
      </w:r>
    </w:p>
    <w:p w:rsidR="00AB407F" w:rsidRDefault="00B6154E" w:rsidP="00AB407F">
      <w:pPr>
        <w:pStyle w:val="ListParagraph"/>
        <w:numPr>
          <w:ilvl w:val="0"/>
          <w:numId w:val="18"/>
        </w:numPr>
        <w:spacing w:after="120"/>
        <w:contextualSpacing w:val="0"/>
        <w:rPr>
          <w:sz w:val="22"/>
          <w:szCs w:val="22"/>
        </w:rPr>
      </w:pPr>
      <w:r>
        <w:rPr>
          <w:sz w:val="22"/>
          <w:szCs w:val="22"/>
        </w:rPr>
        <w:t xml:space="preserve">Same </w:t>
      </w:r>
      <w:r w:rsidR="00340538">
        <w:rPr>
          <w:sz w:val="22"/>
          <w:szCs w:val="22"/>
        </w:rPr>
        <w:t>as</w:t>
      </w:r>
      <w:r>
        <w:rPr>
          <w:sz w:val="22"/>
          <w:szCs w:val="22"/>
        </w:rPr>
        <w:t xml:space="preserve"> those fo</w:t>
      </w:r>
      <w:r w:rsidR="00340538">
        <w:rPr>
          <w:sz w:val="22"/>
          <w:szCs w:val="22"/>
        </w:rPr>
        <w:t>r the</w:t>
      </w:r>
      <w:r>
        <w:rPr>
          <w:sz w:val="22"/>
          <w:szCs w:val="22"/>
        </w:rPr>
        <w:t xml:space="preserve"> top-10 videos</w:t>
      </w:r>
      <w:r w:rsidR="00340538">
        <w:rPr>
          <w:sz w:val="22"/>
          <w:szCs w:val="22"/>
        </w:rPr>
        <w:t xml:space="preserve"> use case</w:t>
      </w:r>
      <w:r w:rsidR="00C206D9">
        <w:rPr>
          <w:sz w:val="22"/>
          <w:szCs w:val="22"/>
        </w:rPr>
        <w:t xml:space="preserve"> but </w:t>
      </w:r>
      <w:r w:rsidR="00AB407F">
        <w:rPr>
          <w:sz w:val="22"/>
          <w:szCs w:val="22"/>
        </w:rPr>
        <w:t xml:space="preserve">with the follow </w:t>
      </w:r>
      <w:r>
        <w:rPr>
          <w:sz w:val="22"/>
          <w:szCs w:val="22"/>
        </w:rPr>
        <w:t>exception</w:t>
      </w:r>
      <w:r w:rsidR="00AB407F">
        <w:rPr>
          <w:sz w:val="22"/>
          <w:szCs w:val="22"/>
        </w:rPr>
        <w:t>s</w:t>
      </w:r>
      <w:r w:rsidR="00C206D9">
        <w:rPr>
          <w:sz w:val="22"/>
          <w:szCs w:val="22"/>
        </w:rPr>
        <w:t xml:space="preserve"> (</w:t>
      </w:r>
      <w:r w:rsidR="00D4705A">
        <w:rPr>
          <w:sz w:val="22"/>
          <w:szCs w:val="22"/>
        </w:rPr>
        <w:t>in addition to</w:t>
      </w:r>
      <w:r w:rsidR="00C206D9">
        <w:rPr>
          <w:sz w:val="22"/>
          <w:szCs w:val="22"/>
        </w:rPr>
        <w:t xml:space="preserve"> replacing </w:t>
      </w:r>
      <w:r w:rsidR="00D4705A">
        <w:rPr>
          <w:sz w:val="22"/>
          <w:szCs w:val="22"/>
        </w:rPr>
        <w:t xml:space="preserve">the term </w:t>
      </w:r>
      <w:r w:rsidR="00C206D9">
        <w:rPr>
          <w:sz w:val="22"/>
          <w:szCs w:val="22"/>
        </w:rPr>
        <w:t>“video file” by “</w:t>
      </w:r>
      <w:r w:rsidR="00D4705A">
        <w:rPr>
          <w:sz w:val="22"/>
          <w:szCs w:val="22"/>
        </w:rPr>
        <w:t>stock quote</w:t>
      </w:r>
      <w:r w:rsidR="00C206D9">
        <w:rPr>
          <w:sz w:val="22"/>
          <w:szCs w:val="22"/>
        </w:rPr>
        <w:t xml:space="preserve"> file”)</w:t>
      </w:r>
      <w:r w:rsidR="00AB407F">
        <w:rPr>
          <w:sz w:val="22"/>
          <w:szCs w:val="22"/>
        </w:rPr>
        <w:t>:</w:t>
      </w:r>
    </w:p>
    <w:p w:rsidR="008152EA" w:rsidRDefault="00135EE9" w:rsidP="00AB407F">
      <w:pPr>
        <w:pStyle w:val="ListParagraph"/>
        <w:numPr>
          <w:ilvl w:val="1"/>
          <w:numId w:val="18"/>
        </w:numPr>
        <w:spacing w:after="120"/>
        <w:contextualSpacing w:val="0"/>
        <w:rPr>
          <w:sz w:val="22"/>
          <w:szCs w:val="22"/>
        </w:rPr>
      </w:pPr>
      <w:r>
        <w:rPr>
          <w:sz w:val="22"/>
          <w:szCs w:val="22"/>
        </w:rPr>
        <w:t>Pull</w:t>
      </w:r>
      <w:r w:rsidR="00B6154E">
        <w:rPr>
          <w:sz w:val="22"/>
          <w:szCs w:val="22"/>
        </w:rPr>
        <w:t>-based ingestion</w:t>
      </w:r>
      <w:r w:rsidR="00D4705A">
        <w:rPr>
          <w:sz w:val="22"/>
          <w:szCs w:val="22"/>
        </w:rPr>
        <w:t>, and related requirements, ar</w:t>
      </w:r>
      <w:r>
        <w:rPr>
          <w:sz w:val="22"/>
          <w:szCs w:val="22"/>
        </w:rPr>
        <w:t>e</w:t>
      </w:r>
      <w:r w:rsidR="00B6154E">
        <w:rPr>
          <w:sz w:val="22"/>
          <w:szCs w:val="22"/>
        </w:rPr>
        <w:t xml:space="preserve"> likely inapp</w:t>
      </w:r>
      <w:r w:rsidR="007F793E">
        <w:rPr>
          <w:sz w:val="22"/>
          <w:szCs w:val="22"/>
        </w:rPr>
        <w:t>ropriate for this type</w:t>
      </w:r>
      <w:r w:rsidR="00B6154E">
        <w:rPr>
          <w:sz w:val="22"/>
          <w:szCs w:val="22"/>
        </w:rPr>
        <w:t xml:space="preserve"> of </w:t>
      </w:r>
      <w:r w:rsidR="007F793E">
        <w:rPr>
          <w:sz w:val="22"/>
          <w:szCs w:val="22"/>
        </w:rPr>
        <w:t xml:space="preserve">very frequently updated </w:t>
      </w:r>
      <w:r w:rsidR="00340538">
        <w:rPr>
          <w:sz w:val="22"/>
          <w:szCs w:val="22"/>
        </w:rPr>
        <w:t xml:space="preserve">and time-sensitive </w:t>
      </w:r>
      <w:r w:rsidR="007F793E">
        <w:rPr>
          <w:sz w:val="22"/>
          <w:szCs w:val="22"/>
        </w:rPr>
        <w:t>file content</w:t>
      </w:r>
      <w:r>
        <w:rPr>
          <w:sz w:val="22"/>
          <w:szCs w:val="22"/>
        </w:rPr>
        <w:t>;</w:t>
      </w:r>
    </w:p>
    <w:p w:rsidR="00D4705A" w:rsidRDefault="0008111D" w:rsidP="00D4705A">
      <w:pPr>
        <w:pStyle w:val="ListParagraph"/>
        <w:numPr>
          <w:ilvl w:val="1"/>
          <w:numId w:val="18"/>
        </w:numPr>
        <w:spacing w:after="120"/>
        <w:contextualSpacing w:val="0"/>
        <w:rPr>
          <w:sz w:val="22"/>
          <w:szCs w:val="22"/>
        </w:rPr>
      </w:pPr>
      <w:r>
        <w:rPr>
          <w:sz w:val="22"/>
          <w:szCs w:val="22"/>
        </w:rPr>
        <w:t>It is unlikely that the</w:t>
      </w:r>
      <w:r w:rsidR="00D4705A">
        <w:rPr>
          <w:sz w:val="22"/>
          <w:szCs w:val="22"/>
        </w:rPr>
        <w:t xml:space="preserve"> BM-SC </w:t>
      </w:r>
      <w:r>
        <w:rPr>
          <w:sz w:val="22"/>
          <w:szCs w:val="22"/>
        </w:rPr>
        <w:t>will need to know</w:t>
      </w:r>
      <w:r w:rsidR="00D4705A">
        <w:rPr>
          <w:sz w:val="22"/>
          <w:szCs w:val="22"/>
        </w:rPr>
        <w:t xml:space="preserve"> minimum and maximum size of the</w:t>
      </w:r>
      <w:r>
        <w:rPr>
          <w:sz w:val="22"/>
          <w:szCs w:val="22"/>
        </w:rPr>
        <w:t xml:space="preserve"> incoming</w:t>
      </w:r>
      <w:r w:rsidR="00D4705A">
        <w:rPr>
          <w:sz w:val="22"/>
          <w:szCs w:val="22"/>
        </w:rPr>
        <w:t xml:space="preserve"> </w:t>
      </w:r>
      <w:r>
        <w:rPr>
          <w:sz w:val="22"/>
          <w:szCs w:val="22"/>
        </w:rPr>
        <w:t>files</w:t>
      </w:r>
      <w:r w:rsidR="00D4705A">
        <w:rPr>
          <w:sz w:val="22"/>
          <w:szCs w:val="22"/>
        </w:rPr>
        <w:t xml:space="preserve"> </w:t>
      </w:r>
      <w:r>
        <w:rPr>
          <w:sz w:val="22"/>
          <w:szCs w:val="22"/>
        </w:rPr>
        <w:t>from</w:t>
      </w:r>
      <w:r w:rsidR="00D4705A">
        <w:rPr>
          <w:sz w:val="22"/>
          <w:szCs w:val="22"/>
        </w:rPr>
        <w:t xml:space="preserve"> the CP, </w:t>
      </w:r>
      <w:r>
        <w:rPr>
          <w:sz w:val="22"/>
          <w:szCs w:val="22"/>
        </w:rPr>
        <w:t>as these are likely to be relatively small, and of similar size (e.g. a few hundred bytes).</w:t>
      </w:r>
    </w:p>
    <w:p w:rsidR="00280F90" w:rsidRDefault="00340538" w:rsidP="00280F90">
      <w:pPr>
        <w:rPr>
          <w:sz w:val="22"/>
          <w:szCs w:val="22"/>
        </w:rPr>
      </w:pPr>
      <w:r>
        <w:rPr>
          <w:sz w:val="22"/>
          <w:szCs w:val="22"/>
        </w:rPr>
        <w:t xml:space="preserve">Inferred </w:t>
      </w:r>
      <w:r w:rsidR="00280F90" w:rsidRPr="00280F90">
        <w:rPr>
          <w:sz w:val="22"/>
          <w:szCs w:val="22"/>
        </w:rPr>
        <w:t>MBMS</w:t>
      </w:r>
      <w:r>
        <w:rPr>
          <w:sz w:val="22"/>
          <w:szCs w:val="22"/>
        </w:rPr>
        <w:t xml:space="preserve"> service announcement and</w:t>
      </w:r>
      <w:r w:rsidR="00280F90" w:rsidRPr="00280F90">
        <w:rPr>
          <w:sz w:val="22"/>
          <w:szCs w:val="22"/>
        </w:rPr>
        <w:t xml:space="preserve"> delivery-related requirements:</w:t>
      </w:r>
    </w:p>
    <w:p w:rsidR="00C560C2" w:rsidRDefault="00C560C2" w:rsidP="008B04A3">
      <w:pPr>
        <w:pStyle w:val="ListParagraph"/>
        <w:numPr>
          <w:ilvl w:val="0"/>
          <w:numId w:val="18"/>
        </w:numPr>
        <w:spacing w:after="120"/>
        <w:contextualSpacing w:val="0"/>
        <w:rPr>
          <w:sz w:val="22"/>
          <w:szCs w:val="22"/>
        </w:rPr>
      </w:pPr>
      <w:r>
        <w:rPr>
          <w:sz w:val="22"/>
          <w:szCs w:val="22"/>
        </w:rPr>
        <w:t>The BM-SC should be informed by the CP on whether the stock quote files can be fetched by the UE over unicast from the CP server, and if so, the BM-SC should be provided their resource locations as HTTP(s) URLs (this information will be in turn provided to the UE via service announcement);</w:t>
      </w:r>
    </w:p>
    <w:p w:rsidR="003E1A4B" w:rsidRDefault="003E1A4B" w:rsidP="008B04A3">
      <w:pPr>
        <w:pStyle w:val="ListParagraph"/>
        <w:numPr>
          <w:ilvl w:val="0"/>
          <w:numId w:val="18"/>
        </w:numPr>
        <w:spacing w:after="120"/>
        <w:contextualSpacing w:val="0"/>
        <w:rPr>
          <w:sz w:val="22"/>
          <w:szCs w:val="22"/>
        </w:rPr>
      </w:pPr>
      <w:r>
        <w:rPr>
          <w:sz w:val="22"/>
          <w:szCs w:val="22"/>
        </w:rPr>
        <w:t>The BM-SC should be informed by the CP about basic characteristics of the service such as service name and service language;</w:t>
      </w:r>
    </w:p>
    <w:p w:rsidR="001C2497" w:rsidRDefault="0033060E" w:rsidP="00AC6764">
      <w:pPr>
        <w:pStyle w:val="ListParagraph"/>
        <w:numPr>
          <w:ilvl w:val="0"/>
          <w:numId w:val="17"/>
        </w:numPr>
        <w:spacing w:after="180"/>
        <w:contextualSpacing w:val="0"/>
        <w:rPr>
          <w:sz w:val="22"/>
          <w:szCs w:val="22"/>
        </w:rPr>
      </w:pPr>
      <w:r>
        <w:rPr>
          <w:sz w:val="22"/>
          <w:szCs w:val="22"/>
        </w:rPr>
        <w:lastRenderedPageBreak/>
        <w:t>Assuming the stock ticker service is delivered as a Datacasting service, t</w:t>
      </w:r>
      <w:r w:rsidR="001C2497" w:rsidRPr="001C2497">
        <w:rPr>
          <w:sz w:val="22"/>
          <w:szCs w:val="22"/>
        </w:rPr>
        <w:t xml:space="preserve">he BM-SC </w:t>
      </w:r>
      <w:r w:rsidR="001C2497">
        <w:rPr>
          <w:sz w:val="22"/>
          <w:szCs w:val="22"/>
        </w:rPr>
        <w:t xml:space="preserve">should be informed </w:t>
      </w:r>
      <w:r w:rsidR="004B6D0C">
        <w:rPr>
          <w:sz w:val="22"/>
          <w:szCs w:val="22"/>
        </w:rPr>
        <w:t xml:space="preserve">by the CP </w:t>
      </w:r>
      <w:r w:rsidR="001C2497">
        <w:rPr>
          <w:sz w:val="22"/>
          <w:szCs w:val="22"/>
        </w:rPr>
        <w:t>on the expecte</w:t>
      </w:r>
      <w:r w:rsidR="00511506">
        <w:rPr>
          <w:sz w:val="22"/>
          <w:szCs w:val="22"/>
        </w:rPr>
        <w:t xml:space="preserve">d </w:t>
      </w:r>
      <w:r>
        <w:rPr>
          <w:sz w:val="22"/>
          <w:szCs w:val="22"/>
        </w:rPr>
        <w:t xml:space="preserve">periodic </w:t>
      </w:r>
      <w:r w:rsidR="00511506">
        <w:rPr>
          <w:sz w:val="22"/>
          <w:szCs w:val="22"/>
        </w:rPr>
        <w:t>updat</w:t>
      </w:r>
      <w:r>
        <w:rPr>
          <w:sz w:val="22"/>
          <w:szCs w:val="22"/>
        </w:rPr>
        <w:t>e interval of the stock prices in the reported collection (in order to set the value</w:t>
      </w:r>
      <w:r w:rsidR="00AC6764">
        <w:rPr>
          <w:sz w:val="22"/>
          <w:szCs w:val="22"/>
        </w:rPr>
        <w:t>s</w:t>
      </w:r>
      <w:r>
        <w:rPr>
          <w:sz w:val="22"/>
          <w:szCs w:val="22"/>
        </w:rPr>
        <w:t xml:space="preserve"> of the child element </w:t>
      </w:r>
      <w:r w:rsidRPr="0033060E">
        <w:rPr>
          <w:i/>
          <w:sz w:val="22"/>
          <w:szCs w:val="22"/>
        </w:rPr>
        <w:t>interval</w:t>
      </w:r>
      <w:r>
        <w:rPr>
          <w:sz w:val="22"/>
          <w:szCs w:val="22"/>
        </w:rPr>
        <w:t xml:space="preserve"> and attribute </w:t>
      </w:r>
      <w:r w:rsidRPr="0033060E">
        <w:rPr>
          <w:i/>
          <w:sz w:val="22"/>
          <w:szCs w:val="22"/>
        </w:rPr>
        <w:t>@mode</w:t>
      </w:r>
      <w:r>
        <w:rPr>
          <w:sz w:val="22"/>
          <w:szCs w:val="22"/>
        </w:rPr>
        <w:t xml:space="preserve"> of the </w:t>
      </w:r>
      <w:r w:rsidRPr="0033060E">
        <w:rPr>
          <w:i/>
          <w:sz w:val="22"/>
          <w:szCs w:val="22"/>
        </w:rPr>
        <w:t>r12:recurrenceAndMonitoring</w:t>
      </w:r>
      <w:r>
        <w:rPr>
          <w:sz w:val="22"/>
          <w:szCs w:val="22"/>
        </w:rPr>
        <w:t xml:space="preserve"> element in the session schedule, in defining the use of the scheduled-and-periodic or back-to-back delivery </w:t>
      </w:r>
      <w:r w:rsidR="00F40DAC">
        <w:rPr>
          <w:sz w:val="22"/>
          <w:szCs w:val="22"/>
        </w:rPr>
        <w:t>mode</w:t>
      </w:r>
      <w:r w:rsidR="0008111D">
        <w:rPr>
          <w:sz w:val="22"/>
          <w:szCs w:val="22"/>
        </w:rPr>
        <w:t>)</w:t>
      </w:r>
      <w:r w:rsidR="00AC6764">
        <w:rPr>
          <w:sz w:val="22"/>
          <w:szCs w:val="22"/>
        </w:rPr>
        <w:t>.</w:t>
      </w:r>
    </w:p>
    <w:p w:rsidR="00280F90" w:rsidRDefault="00280F90" w:rsidP="00280F90">
      <w:pPr>
        <w:spacing w:before="120"/>
        <w:ind w:left="720" w:hanging="720"/>
        <w:rPr>
          <w:rFonts w:ascii="Arial" w:hAnsi="Arial" w:cs="Arial"/>
        </w:rPr>
      </w:pPr>
      <w:r>
        <w:rPr>
          <w:rFonts w:ascii="Arial" w:hAnsi="Arial" w:cs="Arial"/>
        </w:rPr>
        <w:t>2.2.3</w:t>
      </w:r>
      <w:r w:rsidRPr="00BC4F5A">
        <w:rPr>
          <w:rFonts w:ascii="Arial" w:hAnsi="Arial" w:cs="Arial"/>
        </w:rPr>
        <w:tab/>
      </w:r>
      <w:r w:rsidR="008917E2">
        <w:rPr>
          <w:rFonts w:ascii="Arial" w:hAnsi="Arial" w:cs="Arial"/>
        </w:rPr>
        <w:t>Carousel File Delivery for Audio S</w:t>
      </w:r>
      <w:r>
        <w:rPr>
          <w:rFonts w:ascii="Arial" w:hAnsi="Arial" w:cs="Arial"/>
        </w:rPr>
        <w:t>ervice</w:t>
      </w:r>
    </w:p>
    <w:p w:rsidR="001550CE" w:rsidRDefault="001550CE" w:rsidP="001550CE">
      <w:pPr>
        <w:ind w:left="720" w:hanging="720"/>
        <w:rPr>
          <w:sz w:val="22"/>
          <w:szCs w:val="22"/>
          <w:lang w:val="en-US"/>
        </w:rPr>
      </w:pPr>
      <w:r>
        <w:rPr>
          <w:sz w:val="22"/>
          <w:szCs w:val="22"/>
          <w:lang w:val="en-US"/>
        </w:rPr>
        <w:t>Ingestion-related requirements:</w:t>
      </w:r>
    </w:p>
    <w:p w:rsidR="001550CE" w:rsidRDefault="001550CE" w:rsidP="00C206D9">
      <w:pPr>
        <w:pStyle w:val="ListParagraph"/>
        <w:numPr>
          <w:ilvl w:val="0"/>
          <w:numId w:val="18"/>
        </w:numPr>
        <w:spacing w:after="180"/>
        <w:contextualSpacing w:val="0"/>
        <w:rPr>
          <w:sz w:val="22"/>
          <w:szCs w:val="22"/>
        </w:rPr>
      </w:pPr>
      <w:r>
        <w:rPr>
          <w:sz w:val="22"/>
          <w:szCs w:val="22"/>
        </w:rPr>
        <w:t>Same as those for the top-10 videos use case</w:t>
      </w:r>
      <w:r w:rsidR="00C206D9">
        <w:rPr>
          <w:sz w:val="22"/>
          <w:szCs w:val="22"/>
        </w:rPr>
        <w:t xml:space="preserve"> (except for replacing the term “video file” by “audio file”)</w:t>
      </w:r>
      <w:r w:rsidR="007444C0">
        <w:rPr>
          <w:sz w:val="22"/>
          <w:szCs w:val="22"/>
        </w:rPr>
        <w:t>.</w:t>
      </w:r>
    </w:p>
    <w:p w:rsidR="00280F90" w:rsidRDefault="008917E2" w:rsidP="00280F90">
      <w:pPr>
        <w:rPr>
          <w:sz w:val="22"/>
          <w:szCs w:val="22"/>
        </w:rPr>
      </w:pPr>
      <w:r>
        <w:rPr>
          <w:sz w:val="22"/>
          <w:szCs w:val="22"/>
        </w:rPr>
        <w:t>Inferred MBMS service announcement and delivery related requirements:</w:t>
      </w:r>
    </w:p>
    <w:p w:rsidR="008917E2" w:rsidRPr="008917E2" w:rsidRDefault="008917E2" w:rsidP="008917E2">
      <w:pPr>
        <w:pStyle w:val="ListParagraph"/>
        <w:numPr>
          <w:ilvl w:val="0"/>
          <w:numId w:val="18"/>
        </w:numPr>
        <w:spacing w:after="180"/>
        <w:rPr>
          <w:rFonts w:eastAsia="Times New Roman"/>
        </w:rPr>
      </w:pPr>
      <w:r>
        <w:rPr>
          <w:sz w:val="22"/>
          <w:szCs w:val="22"/>
        </w:rPr>
        <w:t>Same as those for the top-10 videos use case</w:t>
      </w:r>
      <w:r w:rsidR="00F56BBD">
        <w:rPr>
          <w:sz w:val="22"/>
          <w:szCs w:val="22"/>
        </w:rPr>
        <w:t xml:space="preserve"> (except for replacing the term “video file” by “audio file”)</w:t>
      </w:r>
      <w:r w:rsidR="007444C0">
        <w:rPr>
          <w:sz w:val="22"/>
          <w:szCs w:val="22"/>
        </w:rPr>
        <w:t>.</w:t>
      </w:r>
    </w:p>
    <w:p w:rsidR="008917E2" w:rsidRDefault="008917E2" w:rsidP="0008111D">
      <w:pPr>
        <w:spacing w:before="120"/>
        <w:ind w:left="720" w:hanging="720"/>
        <w:rPr>
          <w:rFonts w:ascii="Arial" w:hAnsi="Arial" w:cs="Arial"/>
        </w:rPr>
      </w:pPr>
      <w:r>
        <w:rPr>
          <w:rFonts w:ascii="Arial" w:hAnsi="Arial" w:cs="Arial"/>
        </w:rPr>
        <w:t>2.2.4</w:t>
      </w:r>
      <w:r w:rsidRPr="00BC4F5A">
        <w:rPr>
          <w:rFonts w:ascii="Arial" w:hAnsi="Arial" w:cs="Arial"/>
        </w:rPr>
        <w:tab/>
      </w:r>
      <w:r>
        <w:rPr>
          <w:rFonts w:ascii="Arial" w:hAnsi="Arial" w:cs="Arial"/>
        </w:rPr>
        <w:t>Movie Download for Time-Shifted Viewing</w:t>
      </w:r>
    </w:p>
    <w:p w:rsidR="008917E2" w:rsidRDefault="008917E2" w:rsidP="008917E2">
      <w:pPr>
        <w:ind w:left="720" w:hanging="720"/>
        <w:rPr>
          <w:sz w:val="22"/>
          <w:szCs w:val="22"/>
          <w:lang w:val="en-US"/>
        </w:rPr>
      </w:pPr>
      <w:r>
        <w:rPr>
          <w:sz w:val="22"/>
          <w:szCs w:val="22"/>
          <w:lang w:val="en-US"/>
        </w:rPr>
        <w:t>Ingestion-related requirements:</w:t>
      </w:r>
    </w:p>
    <w:p w:rsidR="008917E2" w:rsidRDefault="008917E2" w:rsidP="0030473D">
      <w:pPr>
        <w:pStyle w:val="ListParagraph"/>
        <w:numPr>
          <w:ilvl w:val="0"/>
          <w:numId w:val="18"/>
        </w:numPr>
        <w:spacing w:after="180"/>
        <w:contextualSpacing w:val="0"/>
        <w:rPr>
          <w:sz w:val="22"/>
          <w:szCs w:val="22"/>
        </w:rPr>
      </w:pPr>
      <w:r>
        <w:rPr>
          <w:sz w:val="22"/>
          <w:szCs w:val="22"/>
        </w:rPr>
        <w:t xml:space="preserve">Same as those for the top-10 videos use case </w:t>
      </w:r>
      <w:r w:rsidR="00C206D9">
        <w:rPr>
          <w:sz w:val="22"/>
          <w:szCs w:val="22"/>
        </w:rPr>
        <w:t>(except for replacing the term</w:t>
      </w:r>
      <w:r>
        <w:rPr>
          <w:sz w:val="22"/>
          <w:szCs w:val="22"/>
        </w:rPr>
        <w:t xml:space="preserve"> “video file” </w:t>
      </w:r>
      <w:r w:rsidR="00C206D9">
        <w:rPr>
          <w:sz w:val="22"/>
          <w:szCs w:val="22"/>
        </w:rPr>
        <w:t xml:space="preserve">by “movie </w:t>
      </w:r>
      <w:r w:rsidR="0030473D">
        <w:rPr>
          <w:sz w:val="22"/>
          <w:szCs w:val="22"/>
        </w:rPr>
        <w:t>file”)</w:t>
      </w:r>
      <w:r w:rsidR="007444C0">
        <w:rPr>
          <w:sz w:val="22"/>
          <w:szCs w:val="22"/>
        </w:rPr>
        <w:t>.</w:t>
      </w:r>
    </w:p>
    <w:p w:rsidR="008917E2" w:rsidRDefault="008917E2" w:rsidP="008917E2">
      <w:pPr>
        <w:rPr>
          <w:sz w:val="22"/>
          <w:szCs w:val="22"/>
        </w:rPr>
      </w:pPr>
      <w:r>
        <w:rPr>
          <w:sz w:val="22"/>
          <w:szCs w:val="22"/>
        </w:rPr>
        <w:t>Inferred MBMS service announcement and delivery related requirements:</w:t>
      </w:r>
    </w:p>
    <w:p w:rsidR="008917E2" w:rsidRPr="00AE69F2" w:rsidRDefault="008917E2" w:rsidP="007444C0">
      <w:pPr>
        <w:pStyle w:val="ListParagraph"/>
        <w:numPr>
          <w:ilvl w:val="0"/>
          <w:numId w:val="18"/>
        </w:numPr>
        <w:spacing w:after="180"/>
        <w:contextualSpacing w:val="0"/>
        <w:rPr>
          <w:rFonts w:eastAsia="Times New Roman"/>
        </w:rPr>
      </w:pPr>
      <w:r>
        <w:rPr>
          <w:sz w:val="22"/>
          <w:szCs w:val="22"/>
        </w:rPr>
        <w:t>Same as those for the top-10 videos use case</w:t>
      </w:r>
      <w:r w:rsidR="00F56BBD">
        <w:rPr>
          <w:sz w:val="22"/>
          <w:szCs w:val="22"/>
        </w:rPr>
        <w:t xml:space="preserve"> (except for replacing the term “video file” by “movie file”)</w:t>
      </w:r>
      <w:r w:rsidR="007444C0">
        <w:rPr>
          <w:sz w:val="22"/>
          <w:szCs w:val="22"/>
        </w:rPr>
        <w:t>.</w:t>
      </w:r>
    </w:p>
    <w:p w:rsidR="00C206D9" w:rsidRPr="0008111D" w:rsidRDefault="00C206D9" w:rsidP="0008111D">
      <w:pPr>
        <w:spacing w:before="120"/>
        <w:ind w:left="720" w:hanging="720"/>
        <w:rPr>
          <w:rFonts w:ascii="Arial" w:hAnsi="Arial" w:cs="Arial"/>
        </w:rPr>
      </w:pPr>
      <w:r w:rsidRPr="0008111D">
        <w:rPr>
          <w:rFonts w:ascii="Arial" w:hAnsi="Arial" w:cs="Arial"/>
        </w:rPr>
        <w:t>2.2.5</w:t>
      </w:r>
      <w:r w:rsidRPr="0008111D">
        <w:rPr>
          <w:rFonts w:ascii="Arial" w:hAnsi="Arial" w:cs="Arial"/>
        </w:rPr>
        <w:tab/>
        <w:t>Firmware Updates</w:t>
      </w:r>
    </w:p>
    <w:p w:rsidR="00C206D9" w:rsidRDefault="00C206D9" w:rsidP="00C206D9">
      <w:pPr>
        <w:ind w:left="720" w:hanging="720"/>
        <w:rPr>
          <w:sz w:val="22"/>
          <w:szCs w:val="22"/>
          <w:lang w:val="en-US"/>
        </w:rPr>
      </w:pPr>
      <w:r>
        <w:rPr>
          <w:sz w:val="22"/>
          <w:szCs w:val="22"/>
          <w:lang w:val="en-US"/>
        </w:rPr>
        <w:t>Ingestion-related requirements:</w:t>
      </w:r>
    </w:p>
    <w:p w:rsidR="00C206D9" w:rsidRDefault="00C206D9" w:rsidP="006A667A">
      <w:pPr>
        <w:pStyle w:val="ListParagraph"/>
        <w:numPr>
          <w:ilvl w:val="0"/>
          <w:numId w:val="18"/>
        </w:numPr>
        <w:spacing w:after="180"/>
        <w:contextualSpacing w:val="0"/>
        <w:rPr>
          <w:sz w:val="22"/>
          <w:szCs w:val="22"/>
        </w:rPr>
      </w:pPr>
      <w:r>
        <w:rPr>
          <w:sz w:val="22"/>
          <w:szCs w:val="22"/>
        </w:rPr>
        <w:t>Same as those for the top-10 videos use case (except for replacing the term “video file” by “</w:t>
      </w:r>
      <w:r w:rsidR="00FC0E27">
        <w:rPr>
          <w:sz w:val="22"/>
          <w:szCs w:val="22"/>
        </w:rPr>
        <w:t>firmware</w:t>
      </w:r>
      <w:r>
        <w:rPr>
          <w:sz w:val="22"/>
          <w:szCs w:val="22"/>
        </w:rPr>
        <w:t xml:space="preserve"> </w:t>
      </w:r>
      <w:r w:rsidR="0030473D">
        <w:rPr>
          <w:sz w:val="22"/>
          <w:szCs w:val="22"/>
        </w:rPr>
        <w:t>file”)</w:t>
      </w:r>
      <w:r w:rsidR="007444C0">
        <w:rPr>
          <w:sz w:val="22"/>
          <w:szCs w:val="22"/>
        </w:rPr>
        <w:t>.</w:t>
      </w:r>
    </w:p>
    <w:p w:rsidR="00C206D9" w:rsidRDefault="00C206D9" w:rsidP="00C206D9">
      <w:pPr>
        <w:rPr>
          <w:sz w:val="22"/>
          <w:szCs w:val="22"/>
        </w:rPr>
      </w:pPr>
      <w:r>
        <w:rPr>
          <w:sz w:val="22"/>
          <w:szCs w:val="22"/>
        </w:rPr>
        <w:t>Inferred MBMS service announcement and delivery related requirements:</w:t>
      </w:r>
    </w:p>
    <w:p w:rsidR="00C206D9" w:rsidRPr="00F56BBD" w:rsidRDefault="00C206D9" w:rsidP="00C206D9">
      <w:pPr>
        <w:pStyle w:val="ListParagraph"/>
        <w:numPr>
          <w:ilvl w:val="0"/>
          <w:numId w:val="18"/>
        </w:numPr>
        <w:spacing w:after="120"/>
        <w:contextualSpacing w:val="0"/>
        <w:rPr>
          <w:rFonts w:eastAsia="Times New Roman"/>
        </w:rPr>
      </w:pPr>
      <w:r>
        <w:rPr>
          <w:sz w:val="22"/>
          <w:szCs w:val="22"/>
        </w:rPr>
        <w:t>Same as those for the top-10 videos use case</w:t>
      </w:r>
      <w:r w:rsidR="00F56BBD">
        <w:rPr>
          <w:sz w:val="22"/>
          <w:szCs w:val="22"/>
        </w:rPr>
        <w:t xml:space="preserve"> (except for replacing the term “video file” by “firmware file”), but preclude the following:</w:t>
      </w:r>
    </w:p>
    <w:p w:rsidR="00D4705A" w:rsidRDefault="00D4705A" w:rsidP="007444C0">
      <w:pPr>
        <w:pStyle w:val="ListParagraph"/>
        <w:numPr>
          <w:ilvl w:val="1"/>
          <w:numId w:val="18"/>
        </w:numPr>
        <w:spacing w:after="180"/>
        <w:contextualSpacing w:val="0"/>
        <w:rPr>
          <w:sz w:val="22"/>
          <w:szCs w:val="22"/>
        </w:rPr>
      </w:pPr>
      <w:r>
        <w:rPr>
          <w:sz w:val="22"/>
          <w:szCs w:val="22"/>
        </w:rPr>
        <w:t>The BM-SC should be informed about basic characteristics of the service such as service name and service language</w:t>
      </w:r>
      <w:r w:rsidR="007444C0">
        <w:rPr>
          <w:sz w:val="22"/>
          <w:szCs w:val="22"/>
        </w:rPr>
        <w:t>.</w:t>
      </w:r>
    </w:p>
    <w:p w:rsidR="006A667A" w:rsidRDefault="006A667A" w:rsidP="006A667A">
      <w:pPr>
        <w:spacing w:before="120"/>
        <w:ind w:left="720" w:hanging="720"/>
        <w:rPr>
          <w:rFonts w:ascii="Arial" w:hAnsi="Arial" w:cs="Arial"/>
        </w:rPr>
      </w:pPr>
      <w:r>
        <w:rPr>
          <w:rFonts w:ascii="Arial" w:hAnsi="Arial" w:cs="Arial"/>
        </w:rPr>
        <w:t>2.2.6</w:t>
      </w:r>
      <w:r w:rsidRPr="00BC4F5A">
        <w:rPr>
          <w:rFonts w:ascii="Arial" w:hAnsi="Arial" w:cs="Arial"/>
        </w:rPr>
        <w:tab/>
      </w:r>
      <w:r w:rsidR="00F56BBD">
        <w:rPr>
          <w:rFonts w:ascii="Arial" w:hAnsi="Arial" w:cs="Arial"/>
        </w:rPr>
        <w:t>e</w:t>
      </w:r>
      <w:r>
        <w:rPr>
          <w:rFonts w:ascii="Arial" w:hAnsi="Arial" w:cs="Arial"/>
        </w:rPr>
        <w:t>News Delivery</w:t>
      </w:r>
    </w:p>
    <w:p w:rsidR="006A667A" w:rsidRDefault="006A667A" w:rsidP="006A667A">
      <w:pPr>
        <w:ind w:left="720" w:hanging="720"/>
        <w:rPr>
          <w:sz w:val="22"/>
          <w:szCs w:val="22"/>
          <w:lang w:val="en-US"/>
        </w:rPr>
      </w:pPr>
      <w:r>
        <w:rPr>
          <w:sz w:val="22"/>
          <w:szCs w:val="22"/>
          <w:lang w:val="en-US"/>
        </w:rPr>
        <w:t>Ingestion-related requirements:</w:t>
      </w:r>
    </w:p>
    <w:p w:rsidR="006A667A" w:rsidRDefault="006A667A" w:rsidP="006A667A">
      <w:pPr>
        <w:pStyle w:val="ListParagraph"/>
        <w:numPr>
          <w:ilvl w:val="0"/>
          <w:numId w:val="18"/>
        </w:numPr>
        <w:spacing w:after="180"/>
        <w:contextualSpacing w:val="0"/>
        <w:rPr>
          <w:sz w:val="22"/>
          <w:szCs w:val="22"/>
        </w:rPr>
      </w:pPr>
      <w:r>
        <w:rPr>
          <w:sz w:val="22"/>
          <w:szCs w:val="22"/>
        </w:rPr>
        <w:t>Same as those for the top-10 videos use case (except for replacing the term “video file” by “</w:t>
      </w:r>
      <w:r w:rsidR="005B355D">
        <w:rPr>
          <w:sz w:val="22"/>
          <w:szCs w:val="22"/>
        </w:rPr>
        <w:t>eN</w:t>
      </w:r>
      <w:r w:rsidR="0030473D">
        <w:rPr>
          <w:sz w:val="22"/>
          <w:szCs w:val="22"/>
        </w:rPr>
        <w:t>ews</w:t>
      </w:r>
      <w:r>
        <w:rPr>
          <w:sz w:val="22"/>
          <w:szCs w:val="22"/>
        </w:rPr>
        <w:t xml:space="preserve"> </w:t>
      </w:r>
      <w:r w:rsidR="005B355D">
        <w:rPr>
          <w:sz w:val="22"/>
          <w:szCs w:val="22"/>
        </w:rPr>
        <w:t>file”).</w:t>
      </w:r>
    </w:p>
    <w:p w:rsidR="006A667A" w:rsidRDefault="006A667A" w:rsidP="006A667A">
      <w:pPr>
        <w:rPr>
          <w:sz w:val="22"/>
          <w:szCs w:val="22"/>
        </w:rPr>
      </w:pPr>
      <w:r>
        <w:rPr>
          <w:sz w:val="22"/>
          <w:szCs w:val="22"/>
        </w:rPr>
        <w:t>Inferred MBMS service announcement and delivery related requirements:</w:t>
      </w:r>
    </w:p>
    <w:p w:rsidR="006A667A" w:rsidRPr="0030473D" w:rsidRDefault="006A667A" w:rsidP="0030473D">
      <w:pPr>
        <w:pStyle w:val="ListParagraph"/>
        <w:numPr>
          <w:ilvl w:val="0"/>
          <w:numId w:val="18"/>
        </w:numPr>
        <w:spacing w:after="180"/>
        <w:contextualSpacing w:val="0"/>
        <w:rPr>
          <w:rFonts w:eastAsia="Times New Roman"/>
        </w:rPr>
      </w:pPr>
      <w:r>
        <w:rPr>
          <w:sz w:val="22"/>
          <w:szCs w:val="22"/>
        </w:rPr>
        <w:lastRenderedPageBreak/>
        <w:t>Same as those for the top-10 videos use case</w:t>
      </w:r>
      <w:r w:rsidR="00F56BBD">
        <w:rPr>
          <w:sz w:val="22"/>
          <w:szCs w:val="22"/>
        </w:rPr>
        <w:t xml:space="preserve"> (except for replacing the term “video file” by “eNews file”)</w:t>
      </w:r>
      <w:r w:rsidR="005B355D">
        <w:rPr>
          <w:sz w:val="22"/>
          <w:szCs w:val="22"/>
        </w:rPr>
        <w:t>.</w:t>
      </w:r>
    </w:p>
    <w:p w:rsidR="0030473D" w:rsidRDefault="0030473D" w:rsidP="00687AB5">
      <w:pPr>
        <w:spacing w:before="120"/>
        <w:ind w:left="720" w:hanging="720"/>
        <w:rPr>
          <w:rFonts w:ascii="Arial" w:hAnsi="Arial" w:cs="Arial"/>
        </w:rPr>
      </w:pPr>
      <w:r>
        <w:rPr>
          <w:rFonts w:ascii="Arial" w:hAnsi="Arial" w:cs="Arial"/>
        </w:rPr>
        <w:t>2.2.7</w:t>
      </w:r>
      <w:r w:rsidRPr="00BC4F5A">
        <w:rPr>
          <w:rFonts w:ascii="Arial" w:hAnsi="Arial" w:cs="Arial"/>
        </w:rPr>
        <w:tab/>
      </w:r>
      <w:r>
        <w:rPr>
          <w:rFonts w:ascii="Arial" w:hAnsi="Arial" w:cs="Arial"/>
        </w:rPr>
        <w:t>Digital Signage</w:t>
      </w:r>
    </w:p>
    <w:p w:rsidR="0030473D" w:rsidRDefault="0030473D" w:rsidP="0030473D">
      <w:pPr>
        <w:ind w:left="720" w:hanging="720"/>
        <w:rPr>
          <w:sz w:val="22"/>
          <w:szCs w:val="22"/>
          <w:lang w:val="en-US"/>
        </w:rPr>
      </w:pPr>
      <w:r>
        <w:rPr>
          <w:sz w:val="22"/>
          <w:szCs w:val="22"/>
          <w:lang w:val="en-US"/>
        </w:rPr>
        <w:t>Ingestion-related requirements:</w:t>
      </w:r>
    </w:p>
    <w:p w:rsidR="0030473D" w:rsidRDefault="0030473D" w:rsidP="0030473D">
      <w:pPr>
        <w:pStyle w:val="ListParagraph"/>
        <w:numPr>
          <w:ilvl w:val="0"/>
          <w:numId w:val="18"/>
        </w:numPr>
        <w:spacing w:after="180"/>
        <w:contextualSpacing w:val="0"/>
        <w:rPr>
          <w:sz w:val="22"/>
          <w:szCs w:val="22"/>
        </w:rPr>
      </w:pPr>
      <w:r>
        <w:rPr>
          <w:sz w:val="22"/>
          <w:szCs w:val="22"/>
        </w:rPr>
        <w:t>Same as those for the top-10 videos use case (except for replacing the term “video file” by “</w:t>
      </w:r>
      <w:r w:rsidR="00F56BBD">
        <w:rPr>
          <w:sz w:val="22"/>
          <w:szCs w:val="22"/>
        </w:rPr>
        <w:t>signage</w:t>
      </w:r>
      <w:r w:rsidR="007444C0">
        <w:rPr>
          <w:sz w:val="22"/>
          <w:szCs w:val="22"/>
        </w:rPr>
        <w:t xml:space="preserve"> file”).</w:t>
      </w:r>
    </w:p>
    <w:p w:rsidR="0030473D" w:rsidRDefault="0030473D" w:rsidP="0030473D">
      <w:pPr>
        <w:rPr>
          <w:sz w:val="22"/>
          <w:szCs w:val="22"/>
        </w:rPr>
      </w:pPr>
      <w:r>
        <w:rPr>
          <w:sz w:val="22"/>
          <w:szCs w:val="22"/>
        </w:rPr>
        <w:t>Inferred MBMS service announcement and delivery related requirements:</w:t>
      </w:r>
    </w:p>
    <w:p w:rsidR="0030473D" w:rsidRPr="00F56BBD" w:rsidRDefault="0030473D" w:rsidP="007444C0">
      <w:pPr>
        <w:pStyle w:val="ListParagraph"/>
        <w:numPr>
          <w:ilvl w:val="0"/>
          <w:numId w:val="18"/>
        </w:numPr>
        <w:spacing w:after="180"/>
        <w:contextualSpacing w:val="0"/>
        <w:rPr>
          <w:rFonts w:eastAsia="Times New Roman"/>
        </w:rPr>
      </w:pPr>
      <w:r>
        <w:rPr>
          <w:sz w:val="22"/>
          <w:szCs w:val="22"/>
        </w:rPr>
        <w:t>Same as those for the top-10 videos use case</w:t>
      </w:r>
      <w:r w:rsidR="00F56BBD">
        <w:rPr>
          <w:sz w:val="22"/>
          <w:szCs w:val="22"/>
        </w:rPr>
        <w:t xml:space="preserve"> (except for replacing the term “vid</w:t>
      </w:r>
      <w:r w:rsidR="007444C0">
        <w:rPr>
          <w:sz w:val="22"/>
          <w:szCs w:val="22"/>
        </w:rPr>
        <w:t>eo file” by “signage file”).</w:t>
      </w:r>
    </w:p>
    <w:p w:rsidR="00D4705A" w:rsidRDefault="00D4705A" w:rsidP="005B355D">
      <w:pPr>
        <w:spacing w:before="120"/>
        <w:ind w:left="720" w:hanging="720"/>
        <w:rPr>
          <w:rFonts w:ascii="Arial" w:hAnsi="Arial" w:cs="Arial"/>
        </w:rPr>
      </w:pPr>
      <w:r>
        <w:rPr>
          <w:rFonts w:ascii="Arial" w:hAnsi="Arial" w:cs="Arial"/>
        </w:rPr>
        <w:t>2.2.8</w:t>
      </w:r>
      <w:r w:rsidRPr="00BC4F5A">
        <w:rPr>
          <w:rFonts w:ascii="Arial" w:hAnsi="Arial" w:cs="Arial"/>
        </w:rPr>
        <w:tab/>
      </w:r>
      <w:r>
        <w:rPr>
          <w:rFonts w:ascii="Arial" w:hAnsi="Arial" w:cs="Arial"/>
        </w:rPr>
        <w:t>Application Enhancement for Streaming TV Service Delivery over MBMS</w:t>
      </w:r>
    </w:p>
    <w:p w:rsidR="00D4705A" w:rsidRDefault="00D4705A" w:rsidP="00D4705A">
      <w:pPr>
        <w:ind w:left="720" w:hanging="720"/>
        <w:rPr>
          <w:sz w:val="22"/>
          <w:szCs w:val="22"/>
          <w:lang w:val="en-US"/>
        </w:rPr>
      </w:pPr>
      <w:r>
        <w:rPr>
          <w:sz w:val="22"/>
          <w:szCs w:val="22"/>
          <w:lang w:val="en-US"/>
        </w:rPr>
        <w:t>Ingestion-related requirements:</w:t>
      </w:r>
    </w:p>
    <w:p w:rsidR="00D4705A" w:rsidRDefault="00D4705A" w:rsidP="007444C0">
      <w:pPr>
        <w:pStyle w:val="ListParagraph"/>
        <w:numPr>
          <w:ilvl w:val="0"/>
          <w:numId w:val="18"/>
        </w:numPr>
        <w:spacing w:after="180"/>
        <w:contextualSpacing w:val="0"/>
        <w:rPr>
          <w:sz w:val="22"/>
          <w:szCs w:val="22"/>
        </w:rPr>
      </w:pPr>
      <w:r>
        <w:rPr>
          <w:sz w:val="22"/>
          <w:szCs w:val="22"/>
        </w:rPr>
        <w:t>Same as those for the top-10 videos use case (except for replacing the term “vid</w:t>
      </w:r>
      <w:r w:rsidR="007444C0">
        <w:rPr>
          <w:sz w:val="22"/>
          <w:szCs w:val="22"/>
        </w:rPr>
        <w:t>eo file” by “application file”).</w:t>
      </w:r>
    </w:p>
    <w:p w:rsidR="00D4705A" w:rsidRDefault="00D4705A" w:rsidP="00D4705A">
      <w:pPr>
        <w:rPr>
          <w:sz w:val="22"/>
          <w:szCs w:val="22"/>
        </w:rPr>
      </w:pPr>
      <w:r>
        <w:rPr>
          <w:sz w:val="22"/>
          <w:szCs w:val="22"/>
        </w:rPr>
        <w:t>Inferred MBMS service announcement and delivery related requirements:</w:t>
      </w:r>
    </w:p>
    <w:p w:rsidR="002A5BD2" w:rsidRDefault="002A5BD2" w:rsidP="002A5BD2">
      <w:pPr>
        <w:pStyle w:val="ListParagraph"/>
        <w:numPr>
          <w:ilvl w:val="0"/>
          <w:numId w:val="18"/>
        </w:numPr>
        <w:spacing w:after="120"/>
        <w:contextualSpacing w:val="0"/>
        <w:rPr>
          <w:sz w:val="22"/>
          <w:szCs w:val="22"/>
        </w:rPr>
      </w:pPr>
      <w:r>
        <w:rPr>
          <w:sz w:val="22"/>
          <w:szCs w:val="22"/>
        </w:rPr>
        <w:t xml:space="preserve">The </w:t>
      </w:r>
      <w:r w:rsidR="00DF4E45">
        <w:rPr>
          <w:sz w:val="22"/>
          <w:szCs w:val="22"/>
        </w:rPr>
        <w:t xml:space="preserve">BM-SC </w:t>
      </w:r>
      <w:r>
        <w:rPr>
          <w:sz w:val="22"/>
          <w:szCs w:val="22"/>
        </w:rPr>
        <w:t xml:space="preserve">should be </w:t>
      </w:r>
      <w:r w:rsidR="00DF4E45">
        <w:rPr>
          <w:sz w:val="22"/>
          <w:szCs w:val="22"/>
        </w:rPr>
        <w:t>informed by the CP</w:t>
      </w:r>
      <w:r>
        <w:rPr>
          <w:sz w:val="22"/>
          <w:szCs w:val="22"/>
        </w:rPr>
        <w:t xml:space="preserve"> </w:t>
      </w:r>
      <w:r w:rsidR="00DF4E45">
        <w:rPr>
          <w:sz w:val="22"/>
          <w:szCs w:val="22"/>
        </w:rPr>
        <w:t xml:space="preserve">on </w:t>
      </w:r>
      <w:r>
        <w:rPr>
          <w:sz w:val="22"/>
          <w:szCs w:val="22"/>
        </w:rPr>
        <w:t>whether the application-related files can be fetched</w:t>
      </w:r>
      <w:r w:rsidR="00DF4E45">
        <w:rPr>
          <w:sz w:val="22"/>
          <w:szCs w:val="22"/>
        </w:rPr>
        <w:t xml:space="preserve"> by the UE</w:t>
      </w:r>
      <w:r>
        <w:rPr>
          <w:sz w:val="22"/>
          <w:szCs w:val="22"/>
        </w:rPr>
        <w:t xml:space="preserve"> over unicast</w:t>
      </w:r>
      <w:r w:rsidR="00DF4E45">
        <w:rPr>
          <w:sz w:val="22"/>
          <w:szCs w:val="22"/>
        </w:rPr>
        <w:t xml:space="preserve"> from the CP server</w:t>
      </w:r>
      <w:r>
        <w:rPr>
          <w:sz w:val="22"/>
          <w:szCs w:val="22"/>
        </w:rPr>
        <w:t xml:space="preserve">, and if so, </w:t>
      </w:r>
      <w:r w:rsidR="00DF4E45">
        <w:rPr>
          <w:sz w:val="22"/>
          <w:szCs w:val="22"/>
        </w:rPr>
        <w:t xml:space="preserve">the BM-SC should be provided </w:t>
      </w:r>
      <w:r>
        <w:rPr>
          <w:sz w:val="22"/>
          <w:szCs w:val="22"/>
        </w:rPr>
        <w:t xml:space="preserve">their resource locations </w:t>
      </w:r>
      <w:r w:rsidR="006A5E4B">
        <w:rPr>
          <w:sz w:val="22"/>
          <w:szCs w:val="22"/>
        </w:rPr>
        <w:t xml:space="preserve">as </w:t>
      </w:r>
      <w:r>
        <w:rPr>
          <w:sz w:val="22"/>
          <w:szCs w:val="22"/>
        </w:rPr>
        <w:t>HTTP</w:t>
      </w:r>
      <w:r w:rsidR="006A5E4B">
        <w:rPr>
          <w:sz w:val="22"/>
          <w:szCs w:val="22"/>
        </w:rPr>
        <w:t>(S)</w:t>
      </w:r>
      <w:r>
        <w:rPr>
          <w:sz w:val="22"/>
          <w:szCs w:val="22"/>
        </w:rPr>
        <w:t xml:space="preserve"> URLs</w:t>
      </w:r>
      <w:r w:rsidR="00DF4E45">
        <w:rPr>
          <w:sz w:val="22"/>
          <w:szCs w:val="22"/>
        </w:rPr>
        <w:t xml:space="preserve"> (this information will be in turn provided to the UE via service announcement)</w:t>
      </w:r>
      <w:r w:rsidR="007444C0">
        <w:rPr>
          <w:sz w:val="22"/>
          <w:szCs w:val="22"/>
        </w:rPr>
        <w:t>;</w:t>
      </w:r>
    </w:p>
    <w:p w:rsidR="00336D87" w:rsidRDefault="00336D87" w:rsidP="00A331A2">
      <w:pPr>
        <w:pStyle w:val="ListParagraph"/>
        <w:numPr>
          <w:ilvl w:val="0"/>
          <w:numId w:val="18"/>
        </w:numPr>
        <w:spacing w:after="180"/>
        <w:contextualSpacing w:val="0"/>
        <w:rPr>
          <w:rFonts w:eastAsia="Times New Roman"/>
          <w:sz w:val="22"/>
          <w:szCs w:val="22"/>
        </w:rPr>
      </w:pPr>
      <w:r>
        <w:rPr>
          <w:rFonts w:eastAsia="Times New Roman"/>
          <w:sz w:val="22"/>
          <w:szCs w:val="22"/>
        </w:rPr>
        <w:t xml:space="preserve">The BM-SC should be </w:t>
      </w:r>
      <w:r w:rsidR="004E4F49">
        <w:rPr>
          <w:rFonts w:eastAsia="Times New Roman"/>
          <w:sz w:val="22"/>
          <w:szCs w:val="22"/>
        </w:rPr>
        <w:t xml:space="preserve">informed by the CP on </w:t>
      </w:r>
      <w:r w:rsidR="00617BB8">
        <w:rPr>
          <w:rFonts w:eastAsia="Times New Roman"/>
          <w:sz w:val="22"/>
          <w:szCs w:val="22"/>
        </w:rPr>
        <w:t>whether an</w:t>
      </w:r>
      <w:r>
        <w:rPr>
          <w:rFonts w:eastAsia="Times New Roman"/>
          <w:sz w:val="22"/>
          <w:szCs w:val="22"/>
        </w:rPr>
        <w:t xml:space="preserve"> application file has a</w:t>
      </w:r>
      <w:r w:rsidR="00617BB8">
        <w:rPr>
          <w:rFonts w:eastAsia="Times New Roman"/>
          <w:sz w:val="22"/>
          <w:szCs w:val="22"/>
        </w:rPr>
        <w:t>n inherently</w:t>
      </w:r>
      <w:r>
        <w:rPr>
          <w:rFonts w:eastAsia="Times New Roman"/>
          <w:sz w:val="22"/>
          <w:szCs w:val="22"/>
        </w:rPr>
        <w:t xml:space="preserve"> tight temporal relation to a </w:t>
      </w:r>
      <w:r w:rsidR="00E70C87">
        <w:rPr>
          <w:rFonts w:eastAsia="Times New Roman"/>
          <w:sz w:val="22"/>
          <w:szCs w:val="22"/>
        </w:rPr>
        <w:t>Random A</w:t>
      </w:r>
      <w:r>
        <w:rPr>
          <w:rFonts w:eastAsia="Times New Roman"/>
          <w:sz w:val="22"/>
          <w:szCs w:val="22"/>
        </w:rPr>
        <w:t xml:space="preserve">ccess </w:t>
      </w:r>
      <w:r w:rsidR="00E70C87">
        <w:rPr>
          <w:rFonts w:eastAsia="Times New Roman"/>
          <w:sz w:val="22"/>
          <w:szCs w:val="22"/>
        </w:rPr>
        <w:t>P</w:t>
      </w:r>
      <w:r>
        <w:rPr>
          <w:rFonts w:eastAsia="Times New Roman"/>
          <w:sz w:val="22"/>
          <w:szCs w:val="22"/>
        </w:rPr>
        <w:t xml:space="preserve">oint (RAP) of a streaming media component of the TV service to which the application enhancement </w:t>
      </w:r>
      <w:r w:rsidR="0034242B">
        <w:rPr>
          <w:rFonts w:eastAsia="Times New Roman"/>
          <w:sz w:val="22"/>
          <w:szCs w:val="22"/>
        </w:rPr>
        <w:t>belongs</w:t>
      </w:r>
      <w:r>
        <w:rPr>
          <w:rFonts w:eastAsia="Times New Roman"/>
          <w:sz w:val="22"/>
          <w:szCs w:val="22"/>
        </w:rPr>
        <w:t>. If so, it implies that this application file should be synchronized in its delivery with t</w:t>
      </w:r>
      <w:r w:rsidR="00DC772B">
        <w:rPr>
          <w:rFonts w:eastAsia="Times New Roman"/>
          <w:sz w:val="22"/>
          <w:szCs w:val="22"/>
        </w:rPr>
        <w:t xml:space="preserve">he </w:t>
      </w:r>
      <w:r w:rsidR="00FD7B46">
        <w:rPr>
          <w:rFonts w:eastAsia="Times New Roman"/>
          <w:sz w:val="22"/>
          <w:szCs w:val="22"/>
        </w:rPr>
        <w:t xml:space="preserve">media RAP, for example, delivered </w:t>
      </w:r>
      <w:del w:id="9" w:author="Charles Lo" w:date="2017-03-06T13:14:00Z">
        <w:r w:rsidR="00904944" w:rsidDel="00904944">
          <w:rPr>
            <w:rFonts w:eastAsia="Times New Roman"/>
            <w:sz w:val="22"/>
            <w:szCs w:val="22"/>
          </w:rPr>
          <w:delText>slightly ahead of</w:delText>
        </w:r>
      </w:del>
      <w:ins w:id="10" w:author="Charles Lo" w:date="2017-03-06T13:14:00Z">
        <w:r w:rsidR="00904944">
          <w:rPr>
            <w:rFonts w:eastAsia="Times New Roman"/>
            <w:sz w:val="22"/>
            <w:szCs w:val="22"/>
          </w:rPr>
          <w:t>immediately preceding</w:t>
        </w:r>
      </w:ins>
      <w:r>
        <w:rPr>
          <w:rFonts w:eastAsia="Times New Roman"/>
          <w:sz w:val="22"/>
          <w:szCs w:val="22"/>
        </w:rPr>
        <w:t xml:space="preserve"> the RAP.</w:t>
      </w:r>
    </w:p>
    <w:p w:rsidR="008B04A3" w:rsidRDefault="008B04A3" w:rsidP="008B04A3">
      <w:pPr>
        <w:spacing w:before="120"/>
        <w:ind w:left="720" w:hanging="720"/>
        <w:rPr>
          <w:rFonts w:ascii="Arial" w:hAnsi="Arial" w:cs="Arial"/>
        </w:rPr>
      </w:pPr>
      <w:r>
        <w:rPr>
          <w:rFonts w:ascii="Arial" w:hAnsi="Arial" w:cs="Arial"/>
        </w:rPr>
        <w:t>2.2.9</w:t>
      </w:r>
      <w:r w:rsidRPr="00BC4F5A">
        <w:rPr>
          <w:rFonts w:ascii="Arial" w:hAnsi="Arial" w:cs="Arial"/>
        </w:rPr>
        <w:tab/>
      </w:r>
      <w:r>
        <w:rPr>
          <w:rFonts w:ascii="Arial" w:hAnsi="Arial" w:cs="Arial"/>
        </w:rPr>
        <w:t xml:space="preserve">Use Case Independent Requirements </w:t>
      </w:r>
    </w:p>
    <w:p w:rsidR="008B04A3" w:rsidRDefault="008B04A3" w:rsidP="008B04A3">
      <w:pPr>
        <w:ind w:left="720" w:hanging="720"/>
        <w:rPr>
          <w:sz w:val="22"/>
          <w:szCs w:val="22"/>
          <w:lang w:val="en-US"/>
        </w:rPr>
      </w:pPr>
      <w:r>
        <w:rPr>
          <w:sz w:val="22"/>
          <w:szCs w:val="22"/>
          <w:lang w:val="en-US"/>
        </w:rPr>
        <w:t>The following requirements apply to all of the above use cases:</w:t>
      </w:r>
    </w:p>
    <w:p w:rsidR="008B04A3" w:rsidRDefault="008B04A3" w:rsidP="008B04A3">
      <w:pPr>
        <w:pStyle w:val="ListParagraph"/>
        <w:numPr>
          <w:ilvl w:val="0"/>
          <w:numId w:val="18"/>
        </w:numPr>
        <w:spacing w:after="120"/>
        <w:contextualSpacing w:val="0"/>
        <w:rPr>
          <w:sz w:val="22"/>
          <w:szCs w:val="22"/>
        </w:rPr>
      </w:pPr>
      <w:r>
        <w:rPr>
          <w:sz w:val="22"/>
          <w:szCs w:val="22"/>
        </w:rPr>
        <w:t>Assuming that the SLA between the MNO and the CP allows notification of MBMS network/service/session related events to be provided to the CP, and depending on whether the pull or push based notification method will be employed, the corresponding pull or push URL should be provided to the CP server or BM-SC, respectively, by the opposite entity;</w:t>
      </w:r>
    </w:p>
    <w:p w:rsidR="008B04A3" w:rsidRPr="00A331A2" w:rsidRDefault="008B04A3" w:rsidP="00A331A2">
      <w:pPr>
        <w:pStyle w:val="ListParagraph"/>
        <w:numPr>
          <w:ilvl w:val="0"/>
          <w:numId w:val="18"/>
        </w:numPr>
        <w:spacing w:after="180"/>
        <w:rPr>
          <w:sz w:val="22"/>
          <w:szCs w:val="22"/>
        </w:rPr>
      </w:pPr>
      <w:r w:rsidRPr="008B04A3">
        <w:rPr>
          <w:sz w:val="22"/>
          <w:szCs w:val="22"/>
        </w:rPr>
        <w:t>If the service is intended by the CP to be delivered to specific geographical areas via MBMS or unicast bearers, the BM-SC should be informed by the CP on the target</w:t>
      </w:r>
      <w:r w:rsidR="008C72D5">
        <w:rPr>
          <w:sz w:val="22"/>
          <w:szCs w:val="22"/>
        </w:rPr>
        <w:t>/restricted</w:t>
      </w:r>
      <w:r w:rsidRPr="008B04A3">
        <w:rPr>
          <w:sz w:val="22"/>
          <w:szCs w:val="22"/>
        </w:rPr>
        <w:t xml:space="preserve"> delivery area(s).</w:t>
      </w:r>
    </w:p>
    <w:p w:rsidR="00CC3315" w:rsidRPr="006536CF" w:rsidRDefault="001A16AD" w:rsidP="0034774A">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20"/>
        <w:ind w:left="720" w:hanging="720"/>
        <w:rPr>
          <w:rFonts w:ascii="Arial" w:hAnsi="Arial" w:cs="Arial"/>
          <w:sz w:val="32"/>
          <w:szCs w:val="32"/>
        </w:rPr>
      </w:pPr>
      <w:r>
        <w:rPr>
          <w:rFonts w:ascii="Arial" w:hAnsi="Arial" w:cs="Arial"/>
          <w:sz w:val="32"/>
          <w:szCs w:val="32"/>
          <w:lang w:val="en-US"/>
        </w:rPr>
        <w:t>4</w:t>
      </w:r>
      <w:r>
        <w:rPr>
          <w:rFonts w:ascii="Arial" w:hAnsi="Arial" w:cs="Arial"/>
          <w:sz w:val="32"/>
          <w:szCs w:val="32"/>
          <w:lang w:val="en-US"/>
        </w:rPr>
        <w:tab/>
      </w:r>
      <w:r w:rsidR="00CC3315" w:rsidRPr="006536CF">
        <w:rPr>
          <w:rFonts w:ascii="Arial" w:hAnsi="Arial" w:cs="Arial"/>
          <w:sz w:val="32"/>
          <w:szCs w:val="32"/>
        </w:rPr>
        <w:t>Summary and Proposal</w:t>
      </w:r>
      <w:r w:rsidR="002A3F2B">
        <w:rPr>
          <w:rFonts w:ascii="Arial" w:hAnsi="Arial" w:cs="Arial"/>
          <w:sz w:val="32"/>
          <w:szCs w:val="32"/>
        </w:rPr>
        <w:tab/>
      </w:r>
      <w:r w:rsidR="002A3F2B">
        <w:rPr>
          <w:rFonts w:ascii="Arial" w:hAnsi="Arial" w:cs="Arial"/>
          <w:sz w:val="32"/>
          <w:szCs w:val="32"/>
        </w:rPr>
        <w:tab/>
      </w:r>
    </w:p>
    <w:p w:rsidR="00336D87" w:rsidRPr="007F634A" w:rsidRDefault="00336D87" w:rsidP="00336D87">
      <w:pPr>
        <w:tabs>
          <w:tab w:val="left" w:pos="0"/>
        </w:tabs>
        <w:rPr>
          <w:sz w:val="22"/>
          <w:szCs w:val="22"/>
          <w:lang w:val="en-US"/>
        </w:rPr>
      </w:pPr>
      <w:r>
        <w:rPr>
          <w:sz w:val="22"/>
          <w:szCs w:val="22"/>
          <w:lang w:val="en-US"/>
        </w:rPr>
        <w:t>It is proposed to reach agreement that the above use cases described in Sec. 2.1 are representative of key file-based services of 3</w:t>
      </w:r>
      <w:r w:rsidRPr="00336D87">
        <w:rPr>
          <w:sz w:val="22"/>
          <w:szCs w:val="22"/>
          <w:vertAlign w:val="superscript"/>
          <w:lang w:val="en-US"/>
        </w:rPr>
        <w:t>rd</w:t>
      </w:r>
      <w:r>
        <w:rPr>
          <w:sz w:val="22"/>
          <w:szCs w:val="22"/>
          <w:lang w:val="en-US"/>
        </w:rPr>
        <w:t xml:space="preserve">-party Content Providers for delivery over MBMS and that the proposed derived requirements are correct. Upon reaching such agreement, it is proposed to document these use cases and requirements </w:t>
      </w:r>
      <w:r w:rsidR="004F0EB1">
        <w:rPr>
          <w:sz w:val="22"/>
          <w:szCs w:val="22"/>
          <w:lang w:val="en-US"/>
        </w:rPr>
        <w:t>in TS 26.346.</w:t>
      </w:r>
    </w:p>
    <w:p w:rsidR="004F0EB1" w:rsidRPr="006536CF" w:rsidRDefault="004F0EB1" w:rsidP="004F0EB1">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20"/>
        <w:ind w:left="720" w:hanging="720"/>
        <w:rPr>
          <w:rFonts w:ascii="Arial" w:hAnsi="Arial" w:cs="Arial"/>
          <w:sz w:val="32"/>
          <w:szCs w:val="32"/>
        </w:rPr>
      </w:pPr>
      <w:r>
        <w:rPr>
          <w:rFonts w:ascii="Arial" w:hAnsi="Arial" w:cs="Arial"/>
          <w:sz w:val="32"/>
          <w:szCs w:val="32"/>
          <w:lang w:val="en-US"/>
        </w:rPr>
        <w:lastRenderedPageBreak/>
        <w:t>5</w:t>
      </w:r>
      <w:r>
        <w:rPr>
          <w:rFonts w:ascii="Arial" w:hAnsi="Arial" w:cs="Arial"/>
          <w:sz w:val="32"/>
          <w:szCs w:val="32"/>
          <w:lang w:val="en-US"/>
        </w:rPr>
        <w:tab/>
      </w:r>
      <w:r>
        <w:rPr>
          <w:rFonts w:ascii="Arial" w:hAnsi="Arial" w:cs="Arial"/>
          <w:sz w:val="32"/>
          <w:szCs w:val="32"/>
        </w:rPr>
        <w:t>References</w:t>
      </w:r>
      <w:r>
        <w:rPr>
          <w:rFonts w:ascii="Arial" w:hAnsi="Arial" w:cs="Arial"/>
          <w:sz w:val="32"/>
          <w:szCs w:val="32"/>
        </w:rPr>
        <w:tab/>
      </w:r>
    </w:p>
    <w:p w:rsidR="004F0EB1" w:rsidRPr="007F634A" w:rsidRDefault="004F0EB1" w:rsidP="004F0EB1">
      <w:pPr>
        <w:tabs>
          <w:tab w:val="left" w:pos="540"/>
        </w:tabs>
        <w:ind w:left="547" w:hanging="547"/>
        <w:rPr>
          <w:sz w:val="22"/>
          <w:szCs w:val="22"/>
          <w:lang w:val="en-US"/>
        </w:rPr>
      </w:pPr>
      <w:r>
        <w:rPr>
          <w:sz w:val="22"/>
          <w:szCs w:val="22"/>
          <w:lang w:val="en-US"/>
        </w:rPr>
        <w:t>[1]</w:t>
      </w:r>
      <w:r>
        <w:rPr>
          <w:sz w:val="22"/>
          <w:szCs w:val="22"/>
          <w:lang w:val="en-US"/>
        </w:rPr>
        <w:tab/>
        <w:t xml:space="preserve">SP-160956, Rel-14 Work Item </w:t>
      </w:r>
      <w:r w:rsidRPr="004F0EB1">
        <w:rPr>
          <w:i/>
          <w:sz w:val="22"/>
          <w:szCs w:val="22"/>
          <w:lang w:val="en-US"/>
        </w:rPr>
        <w:t>AE_enTV-S4</w:t>
      </w:r>
      <w:r>
        <w:rPr>
          <w:sz w:val="22"/>
          <w:szCs w:val="22"/>
          <w:lang w:val="en-US"/>
        </w:rPr>
        <w:t>, “eMBMS Delivery of Media and TV Services”.</w:t>
      </w:r>
    </w:p>
    <w:p w:rsidR="00CC3315" w:rsidRPr="007F634A" w:rsidRDefault="00CC3315" w:rsidP="007F634A">
      <w:pPr>
        <w:tabs>
          <w:tab w:val="left" w:pos="0"/>
        </w:tabs>
        <w:rPr>
          <w:sz w:val="22"/>
          <w:szCs w:val="22"/>
          <w:lang w:val="en-US"/>
        </w:rPr>
      </w:pPr>
    </w:p>
    <w:p w:rsidR="002745AE" w:rsidRPr="002745AE" w:rsidRDefault="002745AE" w:rsidP="002745AE">
      <w:pPr>
        <w:rPr>
          <w:lang w:val="en-US"/>
        </w:rPr>
      </w:pPr>
    </w:p>
    <w:p w:rsidR="00D76EE1" w:rsidRPr="00D76EE1" w:rsidRDefault="00D76EE1" w:rsidP="00D76EE1">
      <w:pPr>
        <w:ind w:left="360" w:hanging="360"/>
        <w:rPr>
          <w:lang w:val="en-US"/>
        </w:rPr>
      </w:pPr>
    </w:p>
    <w:sectPr w:rsidR="00D76EE1" w:rsidRPr="00D76EE1"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46F" w:rsidRDefault="00B1446F">
      <w:r>
        <w:separator/>
      </w:r>
    </w:p>
  </w:endnote>
  <w:endnote w:type="continuationSeparator" w:id="0">
    <w:p w:rsidR="00B1446F" w:rsidRDefault="00B14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583" w:rsidRDefault="00724583">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B11E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11E4">
      <w:rPr>
        <w:rStyle w:val="PageNumber"/>
      </w:rPr>
      <w:t>6</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46F" w:rsidRDefault="00B1446F">
      <w:r>
        <w:separator/>
      </w:r>
    </w:p>
  </w:footnote>
  <w:footnote w:type="continuationSeparator" w:id="0">
    <w:p w:rsidR="00B1446F" w:rsidRDefault="00B14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583" w:rsidRDefault="007245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5pt;height:15.5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89335A"/>
    <w:multiLevelType w:val="hybridMultilevel"/>
    <w:tmpl w:val="85A8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4B52751"/>
    <w:multiLevelType w:val="hybridMultilevel"/>
    <w:tmpl w:val="2C34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6" w15:restartNumberingAfterBreak="0">
    <w:nsid w:val="282F452C"/>
    <w:multiLevelType w:val="hybridMultilevel"/>
    <w:tmpl w:val="DAC6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7A3DDC"/>
    <w:multiLevelType w:val="hybridMultilevel"/>
    <w:tmpl w:val="C31CC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F900B3"/>
    <w:multiLevelType w:val="hybridMultilevel"/>
    <w:tmpl w:val="E41233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562F0"/>
    <w:multiLevelType w:val="hybridMultilevel"/>
    <w:tmpl w:val="A69E9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A96DE8"/>
    <w:multiLevelType w:val="hybridMultilevel"/>
    <w:tmpl w:val="6294492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6AE636F5"/>
    <w:multiLevelType w:val="hybridMultilevel"/>
    <w:tmpl w:val="2764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074FC7"/>
    <w:multiLevelType w:val="hybridMultilevel"/>
    <w:tmpl w:val="7E4E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19"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D12C04"/>
    <w:multiLevelType w:val="hybridMultilevel"/>
    <w:tmpl w:val="87D6C6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8"/>
  </w:num>
  <w:num w:numId="4">
    <w:abstractNumId w:val="19"/>
  </w:num>
  <w:num w:numId="5">
    <w:abstractNumId w:val="5"/>
  </w:num>
  <w:num w:numId="6">
    <w:abstractNumId w:val="0"/>
  </w:num>
  <w:num w:numId="7">
    <w:abstractNumId w:val="3"/>
    <w:lvlOverride w:ilvl="0">
      <w:startOverride w:val="1"/>
    </w:lvlOverride>
  </w:num>
  <w:num w:numId="8">
    <w:abstractNumId w:val="15"/>
  </w:num>
  <w:num w:numId="9">
    <w:abstractNumId w:val="1"/>
  </w:num>
  <w:num w:numId="10">
    <w:abstractNumId w:val="18"/>
  </w:num>
  <w:num w:numId="11">
    <w:abstractNumId w:val="13"/>
  </w:num>
  <w:num w:numId="12">
    <w:abstractNumId w:val="16"/>
  </w:num>
  <w:num w:numId="13">
    <w:abstractNumId w:val="17"/>
  </w:num>
  <w:num w:numId="14">
    <w:abstractNumId w:val="12"/>
  </w:num>
  <w:num w:numId="15">
    <w:abstractNumId w:val="20"/>
  </w:num>
  <w:num w:numId="16">
    <w:abstractNumId w:val="11"/>
  </w:num>
  <w:num w:numId="17">
    <w:abstractNumId w:val="4"/>
  </w:num>
  <w:num w:numId="18">
    <w:abstractNumId w:val="9"/>
  </w:num>
  <w:num w:numId="19">
    <w:abstractNumId w:val="6"/>
  </w:num>
  <w:num w:numId="20">
    <w:abstractNumId w:val="14"/>
  </w:num>
  <w:num w:numId="2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activeWritingStyle w:appName="MSWord" w:lang="fr-CA"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4B3C"/>
    <w:rsid w:val="00005C7A"/>
    <w:rsid w:val="00005FBB"/>
    <w:rsid w:val="0000694C"/>
    <w:rsid w:val="00007F7E"/>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57FE"/>
    <w:rsid w:val="000259A0"/>
    <w:rsid w:val="000268A4"/>
    <w:rsid w:val="00026D8C"/>
    <w:rsid w:val="00026E62"/>
    <w:rsid w:val="00027194"/>
    <w:rsid w:val="000309C8"/>
    <w:rsid w:val="00031E39"/>
    <w:rsid w:val="00032F81"/>
    <w:rsid w:val="00033018"/>
    <w:rsid w:val="00033F0F"/>
    <w:rsid w:val="00034FB8"/>
    <w:rsid w:val="00036187"/>
    <w:rsid w:val="0003714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3CB"/>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11D"/>
    <w:rsid w:val="00081395"/>
    <w:rsid w:val="00081524"/>
    <w:rsid w:val="000819CB"/>
    <w:rsid w:val="00082CA0"/>
    <w:rsid w:val="00083287"/>
    <w:rsid w:val="00083D48"/>
    <w:rsid w:val="00084739"/>
    <w:rsid w:val="00084BD7"/>
    <w:rsid w:val="00087FDC"/>
    <w:rsid w:val="00092420"/>
    <w:rsid w:val="00092785"/>
    <w:rsid w:val="00092F13"/>
    <w:rsid w:val="00093946"/>
    <w:rsid w:val="000944AE"/>
    <w:rsid w:val="0009451B"/>
    <w:rsid w:val="0009572B"/>
    <w:rsid w:val="000967F6"/>
    <w:rsid w:val="00096EDA"/>
    <w:rsid w:val="000970F9"/>
    <w:rsid w:val="000A0353"/>
    <w:rsid w:val="000A0964"/>
    <w:rsid w:val="000A0990"/>
    <w:rsid w:val="000A0E03"/>
    <w:rsid w:val="000A2791"/>
    <w:rsid w:val="000A28B3"/>
    <w:rsid w:val="000A321A"/>
    <w:rsid w:val="000A358F"/>
    <w:rsid w:val="000A5694"/>
    <w:rsid w:val="000A5994"/>
    <w:rsid w:val="000A6279"/>
    <w:rsid w:val="000A6854"/>
    <w:rsid w:val="000A6BD3"/>
    <w:rsid w:val="000A7B5C"/>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B66"/>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A3F"/>
    <w:rsid w:val="00104D80"/>
    <w:rsid w:val="00104E46"/>
    <w:rsid w:val="001050FA"/>
    <w:rsid w:val="00105B9D"/>
    <w:rsid w:val="00106259"/>
    <w:rsid w:val="001129BE"/>
    <w:rsid w:val="00112F89"/>
    <w:rsid w:val="00113E83"/>
    <w:rsid w:val="001169F0"/>
    <w:rsid w:val="00116D9C"/>
    <w:rsid w:val="00116DF6"/>
    <w:rsid w:val="00117213"/>
    <w:rsid w:val="0012085C"/>
    <w:rsid w:val="00121C39"/>
    <w:rsid w:val="001235E1"/>
    <w:rsid w:val="001246CB"/>
    <w:rsid w:val="0012640C"/>
    <w:rsid w:val="001272DB"/>
    <w:rsid w:val="00127D7B"/>
    <w:rsid w:val="00131C9A"/>
    <w:rsid w:val="00132332"/>
    <w:rsid w:val="001329E7"/>
    <w:rsid w:val="00132B05"/>
    <w:rsid w:val="00132C47"/>
    <w:rsid w:val="0013390A"/>
    <w:rsid w:val="0013553E"/>
    <w:rsid w:val="001359C0"/>
    <w:rsid w:val="00135EE9"/>
    <w:rsid w:val="00135F3C"/>
    <w:rsid w:val="00136A62"/>
    <w:rsid w:val="00136C16"/>
    <w:rsid w:val="00136E94"/>
    <w:rsid w:val="00140282"/>
    <w:rsid w:val="00142E54"/>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0C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3C7C"/>
    <w:rsid w:val="001946AC"/>
    <w:rsid w:val="0019587E"/>
    <w:rsid w:val="00195B56"/>
    <w:rsid w:val="001964D6"/>
    <w:rsid w:val="00197178"/>
    <w:rsid w:val="0019799F"/>
    <w:rsid w:val="001A16AD"/>
    <w:rsid w:val="001A1D4B"/>
    <w:rsid w:val="001A294F"/>
    <w:rsid w:val="001A50FA"/>
    <w:rsid w:val="001A5224"/>
    <w:rsid w:val="001A7008"/>
    <w:rsid w:val="001A7792"/>
    <w:rsid w:val="001A7DAC"/>
    <w:rsid w:val="001B1CBD"/>
    <w:rsid w:val="001B2224"/>
    <w:rsid w:val="001B290F"/>
    <w:rsid w:val="001B2F63"/>
    <w:rsid w:val="001B355F"/>
    <w:rsid w:val="001B50B7"/>
    <w:rsid w:val="001B5723"/>
    <w:rsid w:val="001B5D26"/>
    <w:rsid w:val="001B6D4A"/>
    <w:rsid w:val="001C016A"/>
    <w:rsid w:val="001C0948"/>
    <w:rsid w:val="001C1190"/>
    <w:rsid w:val="001C1B7A"/>
    <w:rsid w:val="001C2497"/>
    <w:rsid w:val="001C27AF"/>
    <w:rsid w:val="001C2FFA"/>
    <w:rsid w:val="001C59A9"/>
    <w:rsid w:val="001C601F"/>
    <w:rsid w:val="001D0454"/>
    <w:rsid w:val="001D0510"/>
    <w:rsid w:val="001D0F21"/>
    <w:rsid w:val="001D143F"/>
    <w:rsid w:val="001D15AE"/>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E7A08"/>
    <w:rsid w:val="001F05BD"/>
    <w:rsid w:val="001F0740"/>
    <w:rsid w:val="001F2E98"/>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0C1"/>
    <w:rsid w:val="002236B1"/>
    <w:rsid w:val="002244A8"/>
    <w:rsid w:val="00224973"/>
    <w:rsid w:val="002256D6"/>
    <w:rsid w:val="002257C4"/>
    <w:rsid w:val="00225DEE"/>
    <w:rsid w:val="002264A4"/>
    <w:rsid w:val="00226FF8"/>
    <w:rsid w:val="002277F5"/>
    <w:rsid w:val="00230B86"/>
    <w:rsid w:val="002310B9"/>
    <w:rsid w:val="002314AF"/>
    <w:rsid w:val="00232CB7"/>
    <w:rsid w:val="00232DA0"/>
    <w:rsid w:val="00232FA9"/>
    <w:rsid w:val="0023457D"/>
    <w:rsid w:val="002346C8"/>
    <w:rsid w:val="00236460"/>
    <w:rsid w:val="00236CD5"/>
    <w:rsid w:val="00236FD1"/>
    <w:rsid w:val="0023700B"/>
    <w:rsid w:val="00241239"/>
    <w:rsid w:val="002439D0"/>
    <w:rsid w:val="00243DEC"/>
    <w:rsid w:val="00243EB2"/>
    <w:rsid w:val="00243FFA"/>
    <w:rsid w:val="002441F5"/>
    <w:rsid w:val="00247816"/>
    <w:rsid w:val="00250098"/>
    <w:rsid w:val="00250F0F"/>
    <w:rsid w:val="00251631"/>
    <w:rsid w:val="00251BE1"/>
    <w:rsid w:val="002522B0"/>
    <w:rsid w:val="0025358B"/>
    <w:rsid w:val="00254360"/>
    <w:rsid w:val="0025486A"/>
    <w:rsid w:val="00254E7C"/>
    <w:rsid w:val="00255435"/>
    <w:rsid w:val="0025722C"/>
    <w:rsid w:val="00257624"/>
    <w:rsid w:val="002603B4"/>
    <w:rsid w:val="00261807"/>
    <w:rsid w:val="002618D4"/>
    <w:rsid w:val="00262937"/>
    <w:rsid w:val="0026303D"/>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0F90"/>
    <w:rsid w:val="0028131A"/>
    <w:rsid w:val="0028136C"/>
    <w:rsid w:val="00281B54"/>
    <w:rsid w:val="002821B1"/>
    <w:rsid w:val="002825CC"/>
    <w:rsid w:val="0028284C"/>
    <w:rsid w:val="002837F9"/>
    <w:rsid w:val="00283BC0"/>
    <w:rsid w:val="00283E20"/>
    <w:rsid w:val="00285327"/>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2B"/>
    <w:rsid w:val="002A3FBF"/>
    <w:rsid w:val="002A5BD2"/>
    <w:rsid w:val="002A6A2B"/>
    <w:rsid w:val="002A6B2D"/>
    <w:rsid w:val="002A6F2F"/>
    <w:rsid w:val="002A76D0"/>
    <w:rsid w:val="002A7896"/>
    <w:rsid w:val="002B104A"/>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457"/>
    <w:rsid w:val="002F28BE"/>
    <w:rsid w:val="002F4374"/>
    <w:rsid w:val="002F495C"/>
    <w:rsid w:val="002F4B48"/>
    <w:rsid w:val="002F611C"/>
    <w:rsid w:val="003007CF"/>
    <w:rsid w:val="00300B76"/>
    <w:rsid w:val="003028B5"/>
    <w:rsid w:val="00302FB0"/>
    <w:rsid w:val="00303EC4"/>
    <w:rsid w:val="0030473D"/>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0F9"/>
    <w:rsid w:val="00325278"/>
    <w:rsid w:val="00326381"/>
    <w:rsid w:val="00326D81"/>
    <w:rsid w:val="00326DDF"/>
    <w:rsid w:val="00330182"/>
    <w:rsid w:val="0033060E"/>
    <w:rsid w:val="00332FD9"/>
    <w:rsid w:val="00333356"/>
    <w:rsid w:val="00333ECC"/>
    <w:rsid w:val="00336D87"/>
    <w:rsid w:val="0033762E"/>
    <w:rsid w:val="00340309"/>
    <w:rsid w:val="00340538"/>
    <w:rsid w:val="0034107E"/>
    <w:rsid w:val="00341271"/>
    <w:rsid w:val="00342395"/>
    <w:rsid w:val="0034242B"/>
    <w:rsid w:val="003436BB"/>
    <w:rsid w:val="00344006"/>
    <w:rsid w:val="00344129"/>
    <w:rsid w:val="00344600"/>
    <w:rsid w:val="00345371"/>
    <w:rsid w:val="0034622D"/>
    <w:rsid w:val="0034774A"/>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8740A"/>
    <w:rsid w:val="00387E48"/>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0A8E"/>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72B"/>
    <w:rsid w:val="003D4184"/>
    <w:rsid w:val="003D4A4E"/>
    <w:rsid w:val="003D5051"/>
    <w:rsid w:val="003D5161"/>
    <w:rsid w:val="003D54C1"/>
    <w:rsid w:val="003D5609"/>
    <w:rsid w:val="003E0041"/>
    <w:rsid w:val="003E1A4B"/>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07446"/>
    <w:rsid w:val="0041180E"/>
    <w:rsid w:val="00411F9C"/>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204"/>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D0C"/>
    <w:rsid w:val="004B7522"/>
    <w:rsid w:val="004C010B"/>
    <w:rsid w:val="004C0B6A"/>
    <w:rsid w:val="004C0D43"/>
    <w:rsid w:val="004C13A9"/>
    <w:rsid w:val="004C279E"/>
    <w:rsid w:val="004C28E9"/>
    <w:rsid w:val="004C3A0E"/>
    <w:rsid w:val="004C45BA"/>
    <w:rsid w:val="004C4F51"/>
    <w:rsid w:val="004C4FDD"/>
    <w:rsid w:val="004C6119"/>
    <w:rsid w:val="004C6660"/>
    <w:rsid w:val="004C6A7D"/>
    <w:rsid w:val="004C75A2"/>
    <w:rsid w:val="004D021B"/>
    <w:rsid w:val="004D0652"/>
    <w:rsid w:val="004D1376"/>
    <w:rsid w:val="004D199C"/>
    <w:rsid w:val="004D1F8B"/>
    <w:rsid w:val="004D2165"/>
    <w:rsid w:val="004D2C8F"/>
    <w:rsid w:val="004D2D9A"/>
    <w:rsid w:val="004D3023"/>
    <w:rsid w:val="004D36FD"/>
    <w:rsid w:val="004D3DEF"/>
    <w:rsid w:val="004D445A"/>
    <w:rsid w:val="004D5664"/>
    <w:rsid w:val="004D5D37"/>
    <w:rsid w:val="004D68EA"/>
    <w:rsid w:val="004D75FB"/>
    <w:rsid w:val="004D7A5C"/>
    <w:rsid w:val="004E1CB0"/>
    <w:rsid w:val="004E350E"/>
    <w:rsid w:val="004E3B0A"/>
    <w:rsid w:val="004E4760"/>
    <w:rsid w:val="004E4F49"/>
    <w:rsid w:val="004E58B6"/>
    <w:rsid w:val="004E632A"/>
    <w:rsid w:val="004E636B"/>
    <w:rsid w:val="004E67BF"/>
    <w:rsid w:val="004E6F5F"/>
    <w:rsid w:val="004E7FE4"/>
    <w:rsid w:val="004F0146"/>
    <w:rsid w:val="004F0EB1"/>
    <w:rsid w:val="004F19E1"/>
    <w:rsid w:val="004F2CC2"/>
    <w:rsid w:val="004F2FD5"/>
    <w:rsid w:val="004F318B"/>
    <w:rsid w:val="004F33EE"/>
    <w:rsid w:val="004F4F20"/>
    <w:rsid w:val="004F5D93"/>
    <w:rsid w:val="004F6A99"/>
    <w:rsid w:val="00500181"/>
    <w:rsid w:val="005004C0"/>
    <w:rsid w:val="00500DDE"/>
    <w:rsid w:val="00501352"/>
    <w:rsid w:val="00503133"/>
    <w:rsid w:val="00504DBA"/>
    <w:rsid w:val="00505D1B"/>
    <w:rsid w:val="005062FF"/>
    <w:rsid w:val="005065F1"/>
    <w:rsid w:val="00506B69"/>
    <w:rsid w:val="005101CC"/>
    <w:rsid w:val="00511506"/>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4A2B"/>
    <w:rsid w:val="005368EC"/>
    <w:rsid w:val="005371A9"/>
    <w:rsid w:val="0053787D"/>
    <w:rsid w:val="00540580"/>
    <w:rsid w:val="00541D99"/>
    <w:rsid w:val="005425E0"/>
    <w:rsid w:val="00543F7D"/>
    <w:rsid w:val="00544FEB"/>
    <w:rsid w:val="0054534A"/>
    <w:rsid w:val="00545EE5"/>
    <w:rsid w:val="00546313"/>
    <w:rsid w:val="00546341"/>
    <w:rsid w:val="00546720"/>
    <w:rsid w:val="005470A8"/>
    <w:rsid w:val="00550345"/>
    <w:rsid w:val="00551005"/>
    <w:rsid w:val="00551CBC"/>
    <w:rsid w:val="005520F0"/>
    <w:rsid w:val="00552A04"/>
    <w:rsid w:val="005538B2"/>
    <w:rsid w:val="0055396B"/>
    <w:rsid w:val="00553EE3"/>
    <w:rsid w:val="00554564"/>
    <w:rsid w:val="005555C7"/>
    <w:rsid w:val="00555C47"/>
    <w:rsid w:val="00556B2E"/>
    <w:rsid w:val="00556C93"/>
    <w:rsid w:val="005570F8"/>
    <w:rsid w:val="00557648"/>
    <w:rsid w:val="00557CF9"/>
    <w:rsid w:val="0056027E"/>
    <w:rsid w:val="00561C96"/>
    <w:rsid w:val="00561DC2"/>
    <w:rsid w:val="00562DC1"/>
    <w:rsid w:val="00563084"/>
    <w:rsid w:val="0056329E"/>
    <w:rsid w:val="005637A3"/>
    <w:rsid w:val="00563854"/>
    <w:rsid w:val="005638CE"/>
    <w:rsid w:val="005641A8"/>
    <w:rsid w:val="005656E4"/>
    <w:rsid w:val="00571B48"/>
    <w:rsid w:val="00571B87"/>
    <w:rsid w:val="005722C4"/>
    <w:rsid w:val="00572514"/>
    <w:rsid w:val="005740D0"/>
    <w:rsid w:val="00574180"/>
    <w:rsid w:val="00574EDE"/>
    <w:rsid w:val="00575245"/>
    <w:rsid w:val="00576392"/>
    <w:rsid w:val="00576581"/>
    <w:rsid w:val="00576A29"/>
    <w:rsid w:val="00577115"/>
    <w:rsid w:val="005776B6"/>
    <w:rsid w:val="00577E2D"/>
    <w:rsid w:val="00577F20"/>
    <w:rsid w:val="005801A4"/>
    <w:rsid w:val="00580BB5"/>
    <w:rsid w:val="00580CF2"/>
    <w:rsid w:val="00581315"/>
    <w:rsid w:val="00583174"/>
    <w:rsid w:val="00583279"/>
    <w:rsid w:val="00583B93"/>
    <w:rsid w:val="00583CBE"/>
    <w:rsid w:val="005853A0"/>
    <w:rsid w:val="00585496"/>
    <w:rsid w:val="005857AD"/>
    <w:rsid w:val="00585DED"/>
    <w:rsid w:val="00586243"/>
    <w:rsid w:val="005868FA"/>
    <w:rsid w:val="00587B90"/>
    <w:rsid w:val="00587D75"/>
    <w:rsid w:val="00590CE7"/>
    <w:rsid w:val="00592BD3"/>
    <w:rsid w:val="00592E34"/>
    <w:rsid w:val="00594359"/>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1E4"/>
    <w:rsid w:val="005B148C"/>
    <w:rsid w:val="005B1D1E"/>
    <w:rsid w:val="005B32E8"/>
    <w:rsid w:val="005B355D"/>
    <w:rsid w:val="005B5D8F"/>
    <w:rsid w:val="005B6972"/>
    <w:rsid w:val="005C106D"/>
    <w:rsid w:val="005C116F"/>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0C88"/>
    <w:rsid w:val="005E1092"/>
    <w:rsid w:val="005E10AD"/>
    <w:rsid w:val="005E48E3"/>
    <w:rsid w:val="005E4C31"/>
    <w:rsid w:val="005E552D"/>
    <w:rsid w:val="005E5C03"/>
    <w:rsid w:val="005E6436"/>
    <w:rsid w:val="005E68B2"/>
    <w:rsid w:val="005E6E54"/>
    <w:rsid w:val="005E6FCC"/>
    <w:rsid w:val="005E7DE1"/>
    <w:rsid w:val="005F0356"/>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BB8"/>
    <w:rsid w:val="00617F32"/>
    <w:rsid w:val="006203C4"/>
    <w:rsid w:val="00620563"/>
    <w:rsid w:val="006217BA"/>
    <w:rsid w:val="006225CC"/>
    <w:rsid w:val="00622BF3"/>
    <w:rsid w:val="00622EAF"/>
    <w:rsid w:val="006242F0"/>
    <w:rsid w:val="00625A36"/>
    <w:rsid w:val="0063014C"/>
    <w:rsid w:val="006307ED"/>
    <w:rsid w:val="0063091E"/>
    <w:rsid w:val="00635CD6"/>
    <w:rsid w:val="0063683A"/>
    <w:rsid w:val="00636C61"/>
    <w:rsid w:val="00637074"/>
    <w:rsid w:val="00637450"/>
    <w:rsid w:val="00637B91"/>
    <w:rsid w:val="006412B9"/>
    <w:rsid w:val="00641465"/>
    <w:rsid w:val="006418D6"/>
    <w:rsid w:val="006424FD"/>
    <w:rsid w:val="00642D3E"/>
    <w:rsid w:val="00644EAA"/>
    <w:rsid w:val="00645ABC"/>
    <w:rsid w:val="0064622A"/>
    <w:rsid w:val="00646B2C"/>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80F5C"/>
    <w:rsid w:val="00681726"/>
    <w:rsid w:val="00681D40"/>
    <w:rsid w:val="006825BE"/>
    <w:rsid w:val="00682678"/>
    <w:rsid w:val="00682C88"/>
    <w:rsid w:val="00684FA6"/>
    <w:rsid w:val="00686A08"/>
    <w:rsid w:val="00686C0A"/>
    <w:rsid w:val="00687AB5"/>
    <w:rsid w:val="00687C16"/>
    <w:rsid w:val="00691872"/>
    <w:rsid w:val="00693794"/>
    <w:rsid w:val="00693A39"/>
    <w:rsid w:val="00694173"/>
    <w:rsid w:val="006946B5"/>
    <w:rsid w:val="00695084"/>
    <w:rsid w:val="00696691"/>
    <w:rsid w:val="00696755"/>
    <w:rsid w:val="006973A5"/>
    <w:rsid w:val="00697BFF"/>
    <w:rsid w:val="006A048F"/>
    <w:rsid w:val="006A1400"/>
    <w:rsid w:val="006A2064"/>
    <w:rsid w:val="006A3C37"/>
    <w:rsid w:val="006A3CD6"/>
    <w:rsid w:val="006A3EDD"/>
    <w:rsid w:val="006A44F2"/>
    <w:rsid w:val="006A4908"/>
    <w:rsid w:val="006A4B40"/>
    <w:rsid w:val="006A56C8"/>
    <w:rsid w:val="006A5E4B"/>
    <w:rsid w:val="006A667A"/>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10"/>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4CB2"/>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583"/>
    <w:rsid w:val="00724FA0"/>
    <w:rsid w:val="007252FB"/>
    <w:rsid w:val="00725BC0"/>
    <w:rsid w:val="00726523"/>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4C0"/>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11"/>
    <w:rsid w:val="007A68A7"/>
    <w:rsid w:val="007A6BAB"/>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1A7"/>
    <w:rsid w:val="007E1706"/>
    <w:rsid w:val="007E2227"/>
    <w:rsid w:val="007E222C"/>
    <w:rsid w:val="007E2967"/>
    <w:rsid w:val="007E413E"/>
    <w:rsid w:val="007E4A77"/>
    <w:rsid w:val="007E66A8"/>
    <w:rsid w:val="007E6961"/>
    <w:rsid w:val="007E6E6F"/>
    <w:rsid w:val="007E727C"/>
    <w:rsid w:val="007E79B9"/>
    <w:rsid w:val="007F3934"/>
    <w:rsid w:val="007F46F1"/>
    <w:rsid w:val="007F51B9"/>
    <w:rsid w:val="007F634A"/>
    <w:rsid w:val="007F793E"/>
    <w:rsid w:val="0080036F"/>
    <w:rsid w:val="0080049F"/>
    <w:rsid w:val="00800DE0"/>
    <w:rsid w:val="00802752"/>
    <w:rsid w:val="00803652"/>
    <w:rsid w:val="00804260"/>
    <w:rsid w:val="008056C4"/>
    <w:rsid w:val="00805A57"/>
    <w:rsid w:val="0080609F"/>
    <w:rsid w:val="0080731B"/>
    <w:rsid w:val="008120C6"/>
    <w:rsid w:val="008148D4"/>
    <w:rsid w:val="008152EA"/>
    <w:rsid w:val="008156C8"/>
    <w:rsid w:val="00815DD5"/>
    <w:rsid w:val="0081759E"/>
    <w:rsid w:val="008179D9"/>
    <w:rsid w:val="00817BA3"/>
    <w:rsid w:val="00823814"/>
    <w:rsid w:val="00823CEF"/>
    <w:rsid w:val="00824543"/>
    <w:rsid w:val="00824F6E"/>
    <w:rsid w:val="008254BF"/>
    <w:rsid w:val="008254C1"/>
    <w:rsid w:val="0082571A"/>
    <w:rsid w:val="00826C15"/>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46455"/>
    <w:rsid w:val="00851DEC"/>
    <w:rsid w:val="008521A1"/>
    <w:rsid w:val="008554F8"/>
    <w:rsid w:val="008576A4"/>
    <w:rsid w:val="00857E45"/>
    <w:rsid w:val="008600C7"/>
    <w:rsid w:val="008604B3"/>
    <w:rsid w:val="00860B99"/>
    <w:rsid w:val="00861763"/>
    <w:rsid w:val="00861A1C"/>
    <w:rsid w:val="008629C6"/>
    <w:rsid w:val="00862E7C"/>
    <w:rsid w:val="0086419B"/>
    <w:rsid w:val="008656B9"/>
    <w:rsid w:val="008656D1"/>
    <w:rsid w:val="008673AE"/>
    <w:rsid w:val="00867D4D"/>
    <w:rsid w:val="0087043F"/>
    <w:rsid w:val="00870B1D"/>
    <w:rsid w:val="00871A14"/>
    <w:rsid w:val="00872DAE"/>
    <w:rsid w:val="008736AE"/>
    <w:rsid w:val="008754FA"/>
    <w:rsid w:val="008762FA"/>
    <w:rsid w:val="00876622"/>
    <w:rsid w:val="00876CDC"/>
    <w:rsid w:val="00877EEE"/>
    <w:rsid w:val="00881E67"/>
    <w:rsid w:val="00882B0F"/>
    <w:rsid w:val="00883344"/>
    <w:rsid w:val="00883B8D"/>
    <w:rsid w:val="008849E7"/>
    <w:rsid w:val="00890A44"/>
    <w:rsid w:val="00890C0C"/>
    <w:rsid w:val="00890E7D"/>
    <w:rsid w:val="008917E2"/>
    <w:rsid w:val="00891ADA"/>
    <w:rsid w:val="0089378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4A3"/>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C72D5"/>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4944"/>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42C"/>
    <w:rsid w:val="00924A38"/>
    <w:rsid w:val="00926FC9"/>
    <w:rsid w:val="00927D9B"/>
    <w:rsid w:val="00927EC0"/>
    <w:rsid w:val="009300FE"/>
    <w:rsid w:val="009305FE"/>
    <w:rsid w:val="009324CA"/>
    <w:rsid w:val="00932CAC"/>
    <w:rsid w:val="00933D8B"/>
    <w:rsid w:val="00934127"/>
    <w:rsid w:val="00934A3A"/>
    <w:rsid w:val="00935202"/>
    <w:rsid w:val="00935A9E"/>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0CB"/>
    <w:rsid w:val="00957D57"/>
    <w:rsid w:val="00957E38"/>
    <w:rsid w:val="00960E39"/>
    <w:rsid w:val="0096122C"/>
    <w:rsid w:val="00961D1A"/>
    <w:rsid w:val="00961E5E"/>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2FD0"/>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5CF9"/>
    <w:rsid w:val="009A7A17"/>
    <w:rsid w:val="009A7E67"/>
    <w:rsid w:val="009B11FF"/>
    <w:rsid w:val="009B2F66"/>
    <w:rsid w:val="009B3625"/>
    <w:rsid w:val="009B398F"/>
    <w:rsid w:val="009B4D32"/>
    <w:rsid w:val="009B4D73"/>
    <w:rsid w:val="009B4F57"/>
    <w:rsid w:val="009B5E15"/>
    <w:rsid w:val="009B6472"/>
    <w:rsid w:val="009B6597"/>
    <w:rsid w:val="009C0E57"/>
    <w:rsid w:val="009C17A6"/>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069B"/>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6C7"/>
    <w:rsid w:val="00A03E08"/>
    <w:rsid w:val="00A04EFD"/>
    <w:rsid w:val="00A059A8"/>
    <w:rsid w:val="00A059AA"/>
    <w:rsid w:val="00A0739D"/>
    <w:rsid w:val="00A105D5"/>
    <w:rsid w:val="00A10E59"/>
    <w:rsid w:val="00A139C4"/>
    <w:rsid w:val="00A13E77"/>
    <w:rsid w:val="00A14D53"/>
    <w:rsid w:val="00A15AA0"/>
    <w:rsid w:val="00A16240"/>
    <w:rsid w:val="00A16625"/>
    <w:rsid w:val="00A17314"/>
    <w:rsid w:val="00A17A09"/>
    <w:rsid w:val="00A17BC0"/>
    <w:rsid w:val="00A2047F"/>
    <w:rsid w:val="00A214E2"/>
    <w:rsid w:val="00A216C2"/>
    <w:rsid w:val="00A22F2A"/>
    <w:rsid w:val="00A2385A"/>
    <w:rsid w:val="00A2389D"/>
    <w:rsid w:val="00A23E5E"/>
    <w:rsid w:val="00A2468F"/>
    <w:rsid w:val="00A2481B"/>
    <w:rsid w:val="00A24F13"/>
    <w:rsid w:val="00A2599D"/>
    <w:rsid w:val="00A268C5"/>
    <w:rsid w:val="00A26ACD"/>
    <w:rsid w:val="00A26D2F"/>
    <w:rsid w:val="00A27F4A"/>
    <w:rsid w:val="00A30155"/>
    <w:rsid w:val="00A305D8"/>
    <w:rsid w:val="00A30D56"/>
    <w:rsid w:val="00A325FE"/>
    <w:rsid w:val="00A3262F"/>
    <w:rsid w:val="00A3314A"/>
    <w:rsid w:val="00A331A2"/>
    <w:rsid w:val="00A345DE"/>
    <w:rsid w:val="00A352FB"/>
    <w:rsid w:val="00A359B6"/>
    <w:rsid w:val="00A378AD"/>
    <w:rsid w:val="00A40410"/>
    <w:rsid w:val="00A4128B"/>
    <w:rsid w:val="00A4140D"/>
    <w:rsid w:val="00A41DF4"/>
    <w:rsid w:val="00A42BDC"/>
    <w:rsid w:val="00A43918"/>
    <w:rsid w:val="00A4481D"/>
    <w:rsid w:val="00A44891"/>
    <w:rsid w:val="00A4497D"/>
    <w:rsid w:val="00A45911"/>
    <w:rsid w:val="00A45C57"/>
    <w:rsid w:val="00A45CA5"/>
    <w:rsid w:val="00A46B89"/>
    <w:rsid w:val="00A46FDB"/>
    <w:rsid w:val="00A475CE"/>
    <w:rsid w:val="00A5088A"/>
    <w:rsid w:val="00A53771"/>
    <w:rsid w:val="00A55389"/>
    <w:rsid w:val="00A55795"/>
    <w:rsid w:val="00A61CFE"/>
    <w:rsid w:val="00A64250"/>
    <w:rsid w:val="00A64A48"/>
    <w:rsid w:val="00A6588D"/>
    <w:rsid w:val="00A65A86"/>
    <w:rsid w:val="00A67039"/>
    <w:rsid w:val="00A73A2D"/>
    <w:rsid w:val="00A7401C"/>
    <w:rsid w:val="00A74B59"/>
    <w:rsid w:val="00A75693"/>
    <w:rsid w:val="00A757FC"/>
    <w:rsid w:val="00A76451"/>
    <w:rsid w:val="00A76DFF"/>
    <w:rsid w:val="00A76FCD"/>
    <w:rsid w:val="00A77D56"/>
    <w:rsid w:val="00A81228"/>
    <w:rsid w:val="00A81669"/>
    <w:rsid w:val="00A819E8"/>
    <w:rsid w:val="00A82973"/>
    <w:rsid w:val="00A82A2E"/>
    <w:rsid w:val="00A85717"/>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407F"/>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6764"/>
    <w:rsid w:val="00AC77D8"/>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E69F2"/>
    <w:rsid w:val="00AF1401"/>
    <w:rsid w:val="00AF2A12"/>
    <w:rsid w:val="00AF32D5"/>
    <w:rsid w:val="00AF4824"/>
    <w:rsid w:val="00AF4AA6"/>
    <w:rsid w:val="00AF53B4"/>
    <w:rsid w:val="00AF597E"/>
    <w:rsid w:val="00AF672B"/>
    <w:rsid w:val="00AF716A"/>
    <w:rsid w:val="00AF7CD5"/>
    <w:rsid w:val="00AF7D12"/>
    <w:rsid w:val="00B03049"/>
    <w:rsid w:val="00B036E8"/>
    <w:rsid w:val="00B03D1B"/>
    <w:rsid w:val="00B0422C"/>
    <w:rsid w:val="00B05962"/>
    <w:rsid w:val="00B06018"/>
    <w:rsid w:val="00B06A63"/>
    <w:rsid w:val="00B07BB2"/>
    <w:rsid w:val="00B112D2"/>
    <w:rsid w:val="00B1178C"/>
    <w:rsid w:val="00B119D1"/>
    <w:rsid w:val="00B122BB"/>
    <w:rsid w:val="00B13ED7"/>
    <w:rsid w:val="00B1403A"/>
    <w:rsid w:val="00B142F8"/>
    <w:rsid w:val="00B1446F"/>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18C5"/>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154E"/>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1F4A"/>
    <w:rsid w:val="00B7261A"/>
    <w:rsid w:val="00B7309F"/>
    <w:rsid w:val="00B739BE"/>
    <w:rsid w:val="00B74816"/>
    <w:rsid w:val="00B7490D"/>
    <w:rsid w:val="00B74BAD"/>
    <w:rsid w:val="00B74DE3"/>
    <w:rsid w:val="00B74FDB"/>
    <w:rsid w:val="00B77FA5"/>
    <w:rsid w:val="00B8035E"/>
    <w:rsid w:val="00B80798"/>
    <w:rsid w:val="00B81604"/>
    <w:rsid w:val="00B81FAA"/>
    <w:rsid w:val="00B820DC"/>
    <w:rsid w:val="00B822F3"/>
    <w:rsid w:val="00B82708"/>
    <w:rsid w:val="00B8448D"/>
    <w:rsid w:val="00B84AA0"/>
    <w:rsid w:val="00B85359"/>
    <w:rsid w:val="00B85F48"/>
    <w:rsid w:val="00B861BD"/>
    <w:rsid w:val="00B86F77"/>
    <w:rsid w:val="00B87F35"/>
    <w:rsid w:val="00B90106"/>
    <w:rsid w:val="00B91329"/>
    <w:rsid w:val="00B91B13"/>
    <w:rsid w:val="00B93FBC"/>
    <w:rsid w:val="00B9407E"/>
    <w:rsid w:val="00B952B5"/>
    <w:rsid w:val="00B953C6"/>
    <w:rsid w:val="00B976F0"/>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6A1B"/>
    <w:rsid w:val="00BB7F33"/>
    <w:rsid w:val="00BC44DF"/>
    <w:rsid w:val="00BC4852"/>
    <w:rsid w:val="00BC49F3"/>
    <w:rsid w:val="00BC4F5A"/>
    <w:rsid w:val="00BC550D"/>
    <w:rsid w:val="00BC6311"/>
    <w:rsid w:val="00BC6353"/>
    <w:rsid w:val="00BC69A7"/>
    <w:rsid w:val="00BD0696"/>
    <w:rsid w:val="00BD08C0"/>
    <w:rsid w:val="00BD0931"/>
    <w:rsid w:val="00BD0DC5"/>
    <w:rsid w:val="00BD125C"/>
    <w:rsid w:val="00BD1DC8"/>
    <w:rsid w:val="00BD2312"/>
    <w:rsid w:val="00BD2BE4"/>
    <w:rsid w:val="00BD3AEE"/>
    <w:rsid w:val="00BD491A"/>
    <w:rsid w:val="00BD4BD5"/>
    <w:rsid w:val="00BD4DD5"/>
    <w:rsid w:val="00BD51CF"/>
    <w:rsid w:val="00BD5211"/>
    <w:rsid w:val="00BD6094"/>
    <w:rsid w:val="00BD6F7A"/>
    <w:rsid w:val="00BE16B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06D9"/>
    <w:rsid w:val="00C21B01"/>
    <w:rsid w:val="00C21C8B"/>
    <w:rsid w:val="00C21E60"/>
    <w:rsid w:val="00C238ED"/>
    <w:rsid w:val="00C23928"/>
    <w:rsid w:val="00C23BFA"/>
    <w:rsid w:val="00C24FC0"/>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560C2"/>
    <w:rsid w:val="00C600C6"/>
    <w:rsid w:val="00C6198E"/>
    <w:rsid w:val="00C61A85"/>
    <w:rsid w:val="00C61C33"/>
    <w:rsid w:val="00C62CE1"/>
    <w:rsid w:val="00C62D86"/>
    <w:rsid w:val="00C643FF"/>
    <w:rsid w:val="00C654B7"/>
    <w:rsid w:val="00C65591"/>
    <w:rsid w:val="00C664A7"/>
    <w:rsid w:val="00C66FCD"/>
    <w:rsid w:val="00C674A1"/>
    <w:rsid w:val="00C67DE2"/>
    <w:rsid w:val="00C70273"/>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78A"/>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5CA3"/>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951"/>
    <w:rsid w:val="00CF5B48"/>
    <w:rsid w:val="00CF7693"/>
    <w:rsid w:val="00CF76DD"/>
    <w:rsid w:val="00CF7DC9"/>
    <w:rsid w:val="00D00E4F"/>
    <w:rsid w:val="00D018C2"/>
    <w:rsid w:val="00D01DD8"/>
    <w:rsid w:val="00D02257"/>
    <w:rsid w:val="00D0254A"/>
    <w:rsid w:val="00D03193"/>
    <w:rsid w:val="00D05041"/>
    <w:rsid w:val="00D051E7"/>
    <w:rsid w:val="00D05F0A"/>
    <w:rsid w:val="00D113E5"/>
    <w:rsid w:val="00D12D39"/>
    <w:rsid w:val="00D131EF"/>
    <w:rsid w:val="00D13965"/>
    <w:rsid w:val="00D1691A"/>
    <w:rsid w:val="00D16EFF"/>
    <w:rsid w:val="00D17A96"/>
    <w:rsid w:val="00D20C3A"/>
    <w:rsid w:val="00D21240"/>
    <w:rsid w:val="00D21F38"/>
    <w:rsid w:val="00D22136"/>
    <w:rsid w:val="00D22275"/>
    <w:rsid w:val="00D2251D"/>
    <w:rsid w:val="00D22987"/>
    <w:rsid w:val="00D23414"/>
    <w:rsid w:val="00D239B9"/>
    <w:rsid w:val="00D24815"/>
    <w:rsid w:val="00D25860"/>
    <w:rsid w:val="00D26662"/>
    <w:rsid w:val="00D30E23"/>
    <w:rsid w:val="00D317CC"/>
    <w:rsid w:val="00D339E0"/>
    <w:rsid w:val="00D3438F"/>
    <w:rsid w:val="00D3502B"/>
    <w:rsid w:val="00D411B5"/>
    <w:rsid w:val="00D44C9C"/>
    <w:rsid w:val="00D4575D"/>
    <w:rsid w:val="00D45C4A"/>
    <w:rsid w:val="00D46E69"/>
    <w:rsid w:val="00D47044"/>
    <w:rsid w:val="00D4705A"/>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4ACE"/>
    <w:rsid w:val="00D76555"/>
    <w:rsid w:val="00D76EE1"/>
    <w:rsid w:val="00D77800"/>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5F0C"/>
    <w:rsid w:val="00D9602D"/>
    <w:rsid w:val="00D97A79"/>
    <w:rsid w:val="00DA02D3"/>
    <w:rsid w:val="00DA0F50"/>
    <w:rsid w:val="00DA144E"/>
    <w:rsid w:val="00DA252C"/>
    <w:rsid w:val="00DA3C30"/>
    <w:rsid w:val="00DA420E"/>
    <w:rsid w:val="00DA457F"/>
    <w:rsid w:val="00DB0BB5"/>
    <w:rsid w:val="00DB0C8E"/>
    <w:rsid w:val="00DB2BDB"/>
    <w:rsid w:val="00DB303D"/>
    <w:rsid w:val="00DB40EE"/>
    <w:rsid w:val="00DB45AB"/>
    <w:rsid w:val="00DB5D87"/>
    <w:rsid w:val="00DB5F38"/>
    <w:rsid w:val="00DB65A9"/>
    <w:rsid w:val="00DB6BD0"/>
    <w:rsid w:val="00DB6E6C"/>
    <w:rsid w:val="00DB7079"/>
    <w:rsid w:val="00DB70CC"/>
    <w:rsid w:val="00DC0077"/>
    <w:rsid w:val="00DC097D"/>
    <w:rsid w:val="00DC0FAF"/>
    <w:rsid w:val="00DC17D1"/>
    <w:rsid w:val="00DC1C9D"/>
    <w:rsid w:val="00DC2BBD"/>
    <w:rsid w:val="00DC522E"/>
    <w:rsid w:val="00DC52D2"/>
    <w:rsid w:val="00DC69AF"/>
    <w:rsid w:val="00DC703F"/>
    <w:rsid w:val="00DC73AC"/>
    <w:rsid w:val="00DC772B"/>
    <w:rsid w:val="00DD0789"/>
    <w:rsid w:val="00DD262B"/>
    <w:rsid w:val="00DD3A23"/>
    <w:rsid w:val="00DD3B3A"/>
    <w:rsid w:val="00DD42B5"/>
    <w:rsid w:val="00DD5453"/>
    <w:rsid w:val="00DD5F4A"/>
    <w:rsid w:val="00DD64AE"/>
    <w:rsid w:val="00DD74F0"/>
    <w:rsid w:val="00DD7711"/>
    <w:rsid w:val="00DE0F7B"/>
    <w:rsid w:val="00DE2C16"/>
    <w:rsid w:val="00DE39AD"/>
    <w:rsid w:val="00DE4878"/>
    <w:rsid w:val="00DE54D4"/>
    <w:rsid w:val="00DE63B8"/>
    <w:rsid w:val="00DE6EB1"/>
    <w:rsid w:val="00DF15CE"/>
    <w:rsid w:val="00DF18CA"/>
    <w:rsid w:val="00DF267A"/>
    <w:rsid w:val="00DF2775"/>
    <w:rsid w:val="00DF2835"/>
    <w:rsid w:val="00DF32F8"/>
    <w:rsid w:val="00DF3885"/>
    <w:rsid w:val="00DF39FC"/>
    <w:rsid w:val="00DF3FAE"/>
    <w:rsid w:val="00DF4E45"/>
    <w:rsid w:val="00DF5403"/>
    <w:rsid w:val="00DF57FF"/>
    <w:rsid w:val="00DF5E84"/>
    <w:rsid w:val="00DF674B"/>
    <w:rsid w:val="00DF6865"/>
    <w:rsid w:val="00DF70DC"/>
    <w:rsid w:val="00DF7DB8"/>
    <w:rsid w:val="00E003BA"/>
    <w:rsid w:val="00E0131D"/>
    <w:rsid w:val="00E01E72"/>
    <w:rsid w:val="00E0251E"/>
    <w:rsid w:val="00E025C6"/>
    <w:rsid w:val="00E03F9A"/>
    <w:rsid w:val="00E049F7"/>
    <w:rsid w:val="00E04ABE"/>
    <w:rsid w:val="00E05F82"/>
    <w:rsid w:val="00E06CFD"/>
    <w:rsid w:val="00E07382"/>
    <w:rsid w:val="00E07B05"/>
    <w:rsid w:val="00E10D09"/>
    <w:rsid w:val="00E11E04"/>
    <w:rsid w:val="00E12C32"/>
    <w:rsid w:val="00E16849"/>
    <w:rsid w:val="00E20D12"/>
    <w:rsid w:val="00E20F3F"/>
    <w:rsid w:val="00E2220C"/>
    <w:rsid w:val="00E22FA1"/>
    <w:rsid w:val="00E2304A"/>
    <w:rsid w:val="00E2311D"/>
    <w:rsid w:val="00E23C5A"/>
    <w:rsid w:val="00E2445D"/>
    <w:rsid w:val="00E25093"/>
    <w:rsid w:val="00E250E8"/>
    <w:rsid w:val="00E253A2"/>
    <w:rsid w:val="00E2559F"/>
    <w:rsid w:val="00E26697"/>
    <w:rsid w:val="00E276E5"/>
    <w:rsid w:val="00E3065D"/>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4DCF"/>
    <w:rsid w:val="00E655D3"/>
    <w:rsid w:val="00E658D0"/>
    <w:rsid w:val="00E65B36"/>
    <w:rsid w:val="00E665A8"/>
    <w:rsid w:val="00E66785"/>
    <w:rsid w:val="00E7002E"/>
    <w:rsid w:val="00E70074"/>
    <w:rsid w:val="00E70C87"/>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8E2"/>
    <w:rsid w:val="00EA098D"/>
    <w:rsid w:val="00EA1A96"/>
    <w:rsid w:val="00EA1C49"/>
    <w:rsid w:val="00EA2FBB"/>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2CEF"/>
    <w:rsid w:val="00ED304F"/>
    <w:rsid w:val="00ED3443"/>
    <w:rsid w:val="00ED5036"/>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E6846"/>
    <w:rsid w:val="00EF0807"/>
    <w:rsid w:val="00EF10CC"/>
    <w:rsid w:val="00EF23E0"/>
    <w:rsid w:val="00EF3006"/>
    <w:rsid w:val="00EF4501"/>
    <w:rsid w:val="00EF56DE"/>
    <w:rsid w:val="00EF7CCE"/>
    <w:rsid w:val="00F00147"/>
    <w:rsid w:val="00F022A8"/>
    <w:rsid w:val="00F02309"/>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15512"/>
    <w:rsid w:val="00F16EF2"/>
    <w:rsid w:val="00F201F5"/>
    <w:rsid w:val="00F20F3A"/>
    <w:rsid w:val="00F21314"/>
    <w:rsid w:val="00F2137B"/>
    <w:rsid w:val="00F2165B"/>
    <w:rsid w:val="00F21CB8"/>
    <w:rsid w:val="00F23255"/>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293"/>
    <w:rsid w:val="00F36B56"/>
    <w:rsid w:val="00F36F76"/>
    <w:rsid w:val="00F370C0"/>
    <w:rsid w:val="00F40A16"/>
    <w:rsid w:val="00F40A86"/>
    <w:rsid w:val="00F40DAC"/>
    <w:rsid w:val="00F41C7E"/>
    <w:rsid w:val="00F4283C"/>
    <w:rsid w:val="00F43FE1"/>
    <w:rsid w:val="00F45692"/>
    <w:rsid w:val="00F4662A"/>
    <w:rsid w:val="00F4799D"/>
    <w:rsid w:val="00F47ADB"/>
    <w:rsid w:val="00F50B0A"/>
    <w:rsid w:val="00F50D1C"/>
    <w:rsid w:val="00F513D6"/>
    <w:rsid w:val="00F56BBD"/>
    <w:rsid w:val="00F57F28"/>
    <w:rsid w:val="00F606DB"/>
    <w:rsid w:val="00F610C9"/>
    <w:rsid w:val="00F611B8"/>
    <w:rsid w:val="00F61A67"/>
    <w:rsid w:val="00F61C82"/>
    <w:rsid w:val="00F62668"/>
    <w:rsid w:val="00F62FDF"/>
    <w:rsid w:val="00F636E0"/>
    <w:rsid w:val="00F644B0"/>
    <w:rsid w:val="00F64649"/>
    <w:rsid w:val="00F64BDE"/>
    <w:rsid w:val="00F65FF3"/>
    <w:rsid w:val="00F6797C"/>
    <w:rsid w:val="00F702D0"/>
    <w:rsid w:val="00F71FF6"/>
    <w:rsid w:val="00F7370C"/>
    <w:rsid w:val="00F73E42"/>
    <w:rsid w:val="00F73F00"/>
    <w:rsid w:val="00F74438"/>
    <w:rsid w:val="00F779A8"/>
    <w:rsid w:val="00F77DB4"/>
    <w:rsid w:val="00F81546"/>
    <w:rsid w:val="00F81A42"/>
    <w:rsid w:val="00F82675"/>
    <w:rsid w:val="00F82B20"/>
    <w:rsid w:val="00F84309"/>
    <w:rsid w:val="00F8488C"/>
    <w:rsid w:val="00F85320"/>
    <w:rsid w:val="00F85FE2"/>
    <w:rsid w:val="00F86537"/>
    <w:rsid w:val="00F868B0"/>
    <w:rsid w:val="00F903EE"/>
    <w:rsid w:val="00F90A28"/>
    <w:rsid w:val="00F9518D"/>
    <w:rsid w:val="00F955A6"/>
    <w:rsid w:val="00F970AD"/>
    <w:rsid w:val="00F976F5"/>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0E27"/>
    <w:rsid w:val="00FC1139"/>
    <w:rsid w:val="00FC2CA4"/>
    <w:rsid w:val="00FC3FDF"/>
    <w:rsid w:val="00FC40A0"/>
    <w:rsid w:val="00FC45A6"/>
    <w:rsid w:val="00FC4F34"/>
    <w:rsid w:val="00FC528D"/>
    <w:rsid w:val="00FC6A6A"/>
    <w:rsid w:val="00FD114C"/>
    <w:rsid w:val="00FD1A08"/>
    <w:rsid w:val="00FD1F69"/>
    <w:rsid w:val="00FD2E41"/>
    <w:rsid w:val="00FD2F1B"/>
    <w:rsid w:val="00FD3036"/>
    <w:rsid w:val="00FD4355"/>
    <w:rsid w:val="00FD5B8F"/>
    <w:rsid w:val="00FD6A10"/>
    <w:rsid w:val="00FD6A45"/>
    <w:rsid w:val="00FD6E76"/>
    <w:rsid w:val="00FD70E9"/>
    <w:rsid w:val="00FD7824"/>
    <w:rsid w:val="00FD7B46"/>
    <w:rsid w:val="00FE0251"/>
    <w:rsid w:val="00FE25AE"/>
    <w:rsid w:val="00FE2820"/>
    <w:rsid w:val="00FE2E2A"/>
    <w:rsid w:val="00FE3183"/>
    <w:rsid w:val="00FE4B0B"/>
    <w:rsid w:val="00FE4DD2"/>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495C5593"/>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character" w:customStyle="1" w:styleId="NOChar">
    <w:name w:val="NO Char"/>
    <w:link w:val="NO"/>
    <w:rsid w:val="0034774A"/>
    <w:rPr>
      <w:rFonts w:ascii="Times New Roman" w:hAnsi="Times New Roman"/>
      <w:sz w:val="24"/>
      <w:lang w:val="en-GB" w:eastAsia="en-US"/>
    </w:rPr>
  </w:style>
  <w:style w:type="character" w:customStyle="1" w:styleId="THChar">
    <w:name w:val="TH Char"/>
    <w:link w:val="TH"/>
    <w:locked/>
    <w:rsid w:val="0034774A"/>
    <w:rPr>
      <w:rFonts w:ascii="Arial" w:hAnsi="Arial"/>
      <w:b/>
      <w:sz w:val="24"/>
      <w:lang w:val="en-GB" w:eastAsia="en-US"/>
    </w:rPr>
  </w:style>
  <w:style w:type="paragraph" w:customStyle="1" w:styleId="TableCell">
    <w:name w:val="Table Cell"/>
    <w:basedOn w:val="Normal"/>
    <w:rsid w:val="00ED2CEF"/>
    <w:pPr>
      <w:tabs>
        <w:tab w:val="left" w:pos="360"/>
        <w:tab w:val="left" w:pos="720"/>
        <w:tab w:val="left" w:pos="1080"/>
        <w:tab w:val="left" w:pos="1440"/>
        <w:tab w:val="left" w:pos="1800"/>
        <w:tab w:val="left" w:pos="2160"/>
      </w:tabs>
      <w:overflowPunct/>
      <w:autoSpaceDE/>
      <w:autoSpaceDN/>
      <w:adjustRightInd/>
      <w:spacing w:after="0"/>
      <w:textAlignment w:val="auto"/>
    </w:pPr>
    <w:rPr>
      <w:rFonts w:ascii="Arial" w:eastAsia="Times New Roman"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19334669">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B9903-073E-406E-9A5B-A24929592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1802</Words>
  <Characters>10277</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Charles Lo</cp:lastModifiedBy>
  <cp:revision>2</cp:revision>
  <cp:lastPrinted>2017-03-06T18:54:00Z</cp:lastPrinted>
  <dcterms:created xsi:type="dcterms:W3CDTF">2017-03-07T06:04:00Z</dcterms:created>
  <dcterms:modified xsi:type="dcterms:W3CDTF">2017-03-07T06:04:00Z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